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14B7F0" w14:textId="5B6F3CB2" w:rsidR="00504CE3" w:rsidRPr="00504CE3" w:rsidRDefault="00504CE3" w:rsidP="00504CE3">
      <w:pPr>
        <w:pStyle w:val="CRCoverPage"/>
        <w:tabs>
          <w:tab w:val="right" w:pos="9639"/>
        </w:tabs>
        <w:spacing w:after="0"/>
        <w:rPr>
          <w:b/>
          <w:noProof/>
          <w:sz w:val="24"/>
        </w:rPr>
      </w:pPr>
      <w:bookmarkStart w:id="0" w:name="_Hlk488915323"/>
      <w:r w:rsidRPr="00BD766F">
        <w:rPr>
          <w:b/>
          <w:noProof/>
          <w:sz w:val="24"/>
        </w:rPr>
        <w:t>3GPP TSG-SA WG2 Meeting #1</w:t>
      </w:r>
      <w:r>
        <w:rPr>
          <w:b/>
          <w:noProof/>
          <w:sz w:val="24"/>
        </w:rPr>
        <w:t>3</w:t>
      </w:r>
      <w:r w:rsidR="009A6054">
        <w:rPr>
          <w:b/>
          <w:noProof/>
          <w:sz w:val="24"/>
        </w:rPr>
        <w:t>2</w:t>
      </w:r>
      <w:r w:rsidRPr="00504CE3">
        <w:rPr>
          <w:b/>
          <w:noProof/>
          <w:sz w:val="24"/>
        </w:rPr>
        <w:tab/>
      </w:r>
      <w:hyperlink r:id="rId9" w:history="1">
        <w:r w:rsidRPr="00504CE3">
          <w:rPr>
            <w:b/>
            <w:noProof/>
            <w:sz w:val="24"/>
          </w:rPr>
          <w:t>S2-1</w:t>
        </w:r>
        <w:r w:rsidR="00594BF7">
          <w:rPr>
            <w:b/>
            <w:noProof/>
            <w:sz w:val="24"/>
          </w:rPr>
          <w:t>9</w:t>
        </w:r>
      </w:hyperlink>
      <w:r w:rsidR="009A6054">
        <w:rPr>
          <w:b/>
          <w:noProof/>
          <w:sz w:val="24"/>
        </w:rPr>
        <w:t>0</w:t>
      </w:r>
      <w:r w:rsidR="006E2AA2">
        <w:rPr>
          <w:b/>
          <w:noProof/>
          <w:sz w:val="24"/>
        </w:rPr>
        <w:t>3962</w:t>
      </w:r>
    </w:p>
    <w:p w14:paraId="78E12D87" w14:textId="0ADB67D3" w:rsidR="00C5627E" w:rsidRPr="00504CE3" w:rsidRDefault="005B2832" w:rsidP="00504CE3">
      <w:pPr>
        <w:pBdr>
          <w:bottom w:val="single" w:sz="6" w:space="0" w:color="auto"/>
        </w:pBdr>
        <w:tabs>
          <w:tab w:val="right" w:pos="9638"/>
        </w:tabs>
        <w:rPr>
          <w:rFonts w:ascii="Arial" w:hAnsi="Arial" w:cs="Arial"/>
          <w:b/>
          <w:bCs/>
          <w:sz w:val="24"/>
          <w:szCs w:val="24"/>
        </w:rPr>
      </w:pPr>
      <w:r w:rsidRPr="005B2832">
        <w:rPr>
          <w:rFonts w:ascii="Arial" w:hAnsi="Arial"/>
          <w:b/>
          <w:noProof/>
          <w:sz w:val="24"/>
        </w:rPr>
        <w:t>8 - 12 Apr 2019</w:t>
      </w:r>
      <w:r w:rsidR="00504CE3" w:rsidRPr="00504CE3">
        <w:rPr>
          <w:rFonts w:ascii="Arial" w:hAnsi="Arial"/>
          <w:b/>
          <w:noProof/>
          <w:sz w:val="24"/>
        </w:rPr>
        <w:t xml:space="preserve">, </w:t>
      </w:r>
      <w:r w:rsidR="002E7C80">
        <w:rPr>
          <w:rFonts w:ascii="Arial" w:hAnsi="Arial"/>
          <w:b/>
          <w:noProof/>
          <w:sz w:val="24"/>
        </w:rPr>
        <w:t>Xi'an</w:t>
      </w:r>
      <w:r w:rsidR="00165338">
        <w:rPr>
          <w:rFonts w:ascii="Arial" w:hAnsi="Arial"/>
          <w:b/>
          <w:noProof/>
          <w:sz w:val="24"/>
        </w:rPr>
        <w:t xml:space="preserve">, </w:t>
      </w:r>
      <w:r>
        <w:rPr>
          <w:rFonts w:ascii="Arial" w:hAnsi="Arial"/>
          <w:b/>
          <w:noProof/>
          <w:sz w:val="24"/>
        </w:rPr>
        <w:t>China</w:t>
      </w:r>
      <w:r w:rsidR="00504CE3" w:rsidRPr="00F76B76">
        <w:rPr>
          <w:rFonts w:ascii="Arial" w:hAnsi="Arial" w:cs="Arial"/>
          <w:b/>
          <w:bCs/>
        </w:rPr>
        <w:tab/>
      </w:r>
      <w:r w:rsidR="006E2AA2">
        <w:rPr>
          <w:rFonts w:ascii="Arial" w:hAnsi="Arial" w:cs="Arial"/>
          <w:b/>
          <w:bCs/>
        </w:rPr>
        <w:t>rev</w:t>
      </w:r>
      <w:r w:rsidR="00A6200B">
        <w:rPr>
          <w:rFonts w:ascii="Arial" w:hAnsi="Arial" w:cs="Arial"/>
          <w:b/>
          <w:bCs/>
        </w:rPr>
        <w:t xml:space="preserve"> of </w:t>
      </w:r>
      <w:r w:rsidR="006E2AA2">
        <w:rPr>
          <w:rFonts w:ascii="Arial" w:hAnsi="Arial" w:cs="Arial"/>
          <w:b/>
          <w:bCs/>
        </w:rPr>
        <w:t>3978</w:t>
      </w:r>
    </w:p>
    <w:p w14:paraId="719C8ED9" w14:textId="77777777" w:rsidR="00940FD8" w:rsidRPr="006C4EBD" w:rsidRDefault="00940FD8" w:rsidP="00940FD8">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12AAD" w:rsidRPr="00012AAD">
        <w:rPr>
          <w:rFonts w:ascii="Arial" w:hAnsi="Arial" w:cs="Arial"/>
          <w:b/>
        </w:rPr>
        <w:t>ORANGE, Huawei</w:t>
      </w:r>
      <w:r w:rsidR="001A46B8">
        <w:rPr>
          <w:rFonts w:ascii="Arial" w:hAnsi="Arial" w:cs="Arial"/>
          <w:b/>
        </w:rPr>
        <w:t>, NEC</w:t>
      </w:r>
    </w:p>
    <w:p w14:paraId="1E210FF3" w14:textId="77777777" w:rsidR="00940FD8" w:rsidRPr="005C2018" w:rsidRDefault="00D97706" w:rsidP="00940FD8">
      <w:pPr>
        <w:ind w:left="2127" w:hanging="2127"/>
        <w:rPr>
          <w:rFonts w:ascii="Arial" w:hAnsi="Arial" w:cs="Arial"/>
          <w:b/>
        </w:rPr>
      </w:pPr>
      <w:r>
        <w:rPr>
          <w:rFonts w:ascii="Arial" w:hAnsi="Arial" w:cs="Arial"/>
          <w:b/>
        </w:rPr>
        <w:t>Title:</w:t>
      </w:r>
      <w:r>
        <w:rPr>
          <w:rFonts w:ascii="Arial" w:hAnsi="Arial" w:cs="Arial"/>
          <w:b/>
        </w:rPr>
        <w:tab/>
      </w:r>
      <w:r w:rsidR="007B25BB">
        <w:rPr>
          <w:rFonts w:ascii="Arial" w:hAnsi="Arial" w:cs="Arial"/>
          <w:b/>
        </w:rPr>
        <w:t>Analytics Exposure and</w:t>
      </w:r>
      <w:r w:rsidR="009B2834">
        <w:rPr>
          <w:rFonts w:ascii="Arial" w:hAnsi="Arial" w:cs="Arial"/>
          <w:b/>
        </w:rPr>
        <w:t xml:space="preserve"> Data Collection</w:t>
      </w:r>
    </w:p>
    <w:p w14:paraId="756D8D27" w14:textId="77777777" w:rsidR="00940FD8" w:rsidRDefault="00940FD8" w:rsidP="00940FD8">
      <w:pPr>
        <w:ind w:left="2127" w:hanging="2127"/>
        <w:rPr>
          <w:rFonts w:ascii="Arial" w:hAnsi="Arial" w:cs="Arial"/>
          <w:b/>
        </w:rPr>
      </w:pPr>
      <w:r>
        <w:rPr>
          <w:rFonts w:ascii="Arial" w:hAnsi="Arial" w:cs="Arial"/>
          <w:b/>
        </w:rPr>
        <w:t>Document for:</w:t>
      </w:r>
      <w:r>
        <w:rPr>
          <w:rFonts w:ascii="Arial" w:hAnsi="Arial" w:cs="Arial"/>
          <w:b/>
        </w:rPr>
        <w:tab/>
        <w:t>Approval</w:t>
      </w:r>
    </w:p>
    <w:p w14:paraId="06CD13FF" w14:textId="77777777" w:rsidR="00940FD8" w:rsidRDefault="00940FD8" w:rsidP="00940FD8">
      <w:pPr>
        <w:ind w:left="2127" w:hanging="2127"/>
        <w:rPr>
          <w:rFonts w:ascii="Arial" w:hAnsi="Arial" w:cs="Arial"/>
          <w:b/>
        </w:rPr>
      </w:pPr>
      <w:r>
        <w:rPr>
          <w:rFonts w:ascii="Arial" w:hAnsi="Arial" w:cs="Arial"/>
          <w:b/>
        </w:rPr>
        <w:t>Agenda Item:</w:t>
      </w:r>
      <w:r>
        <w:rPr>
          <w:rFonts w:ascii="Arial" w:hAnsi="Arial" w:cs="Arial"/>
          <w:b/>
        </w:rPr>
        <w:tab/>
        <w:t>6.11</w:t>
      </w:r>
    </w:p>
    <w:p w14:paraId="0484D6D0" w14:textId="77777777" w:rsidR="00940FD8" w:rsidRPr="005C2018" w:rsidRDefault="00940FD8" w:rsidP="00940FD8">
      <w:pPr>
        <w:ind w:left="2127" w:hanging="2127"/>
        <w:rPr>
          <w:rFonts w:ascii="Arial" w:hAnsi="Arial" w:cs="Arial"/>
          <w:b/>
          <w:lang w:val="el-GR"/>
        </w:rPr>
      </w:pPr>
      <w:r>
        <w:rPr>
          <w:rFonts w:ascii="Arial" w:hAnsi="Arial" w:cs="Arial"/>
          <w:b/>
        </w:rPr>
        <w:t>Work Item / Release:</w:t>
      </w:r>
      <w:r>
        <w:rPr>
          <w:rFonts w:ascii="Arial" w:hAnsi="Arial" w:cs="Arial"/>
          <w:b/>
        </w:rPr>
        <w:tab/>
      </w:r>
      <w:proofErr w:type="spellStart"/>
      <w:r>
        <w:rPr>
          <w:rFonts w:ascii="Arial" w:hAnsi="Arial" w:cs="Arial"/>
          <w:b/>
        </w:rPr>
        <w:t>eNA</w:t>
      </w:r>
      <w:proofErr w:type="spellEnd"/>
      <w:r>
        <w:rPr>
          <w:rFonts w:ascii="Arial" w:hAnsi="Arial" w:cs="Arial"/>
          <w:b/>
        </w:rPr>
        <w:t xml:space="preserve"> / Rel-16</w:t>
      </w:r>
    </w:p>
    <w:p w14:paraId="77318D60" w14:textId="77777777" w:rsidR="00940FD8" w:rsidRDefault="00940FD8" w:rsidP="00940FD8">
      <w:pPr>
        <w:rPr>
          <w:rFonts w:ascii="Arial" w:hAnsi="Arial" w:cs="Arial"/>
          <w:i/>
        </w:rPr>
      </w:pPr>
      <w:r>
        <w:rPr>
          <w:rFonts w:ascii="Arial" w:hAnsi="Arial" w:cs="Arial"/>
          <w:i/>
        </w:rPr>
        <w:t>Abstract of the contribution:</w:t>
      </w:r>
      <w:r w:rsidRPr="00F70E87">
        <w:rPr>
          <w:rFonts w:ascii="Arial" w:hAnsi="Arial" w:cs="Arial"/>
          <w:i/>
        </w:rPr>
        <w:t xml:space="preserve"> </w:t>
      </w:r>
      <w:r>
        <w:rPr>
          <w:rFonts w:ascii="Arial" w:hAnsi="Arial" w:cs="Arial"/>
          <w:i/>
        </w:rPr>
        <w:t xml:space="preserve">This paper proposes </w:t>
      </w:r>
      <w:r w:rsidR="00AB33C2">
        <w:rPr>
          <w:rFonts w:ascii="Arial" w:hAnsi="Arial" w:cs="Arial"/>
          <w:i/>
        </w:rPr>
        <w:t xml:space="preserve">addresses </w:t>
      </w:r>
      <w:r w:rsidR="00DF7948">
        <w:rPr>
          <w:rFonts w:ascii="Arial" w:hAnsi="Arial" w:cs="Arial"/>
          <w:i/>
        </w:rPr>
        <w:t>various</w:t>
      </w:r>
      <w:r w:rsidR="00AB33C2">
        <w:rPr>
          <w:rFonts w:ascii="Arial" w:hAnsi="Arial" w:cs="Arial"/>
          <w:i/>
        </w:rPr>
        <w:t xml:space="preserve"> aspects and issues in the document: list of analytics, methods of data collection, discovery of serving NF.</w:t>
      </w:r>
    </w:p>
    <w:p w14:paraId="43099555" w14:textId="77777777" w:rsidR="00940FD8" w:rsidRPr="00504CE3" w:rsidRDefault="00940FD8" w:rsidP="00640DC0">
      <w:pPr>
        <w:pStyle w:val="Titre1"/>
        <w:numPr>
          <w:ilvl w:val="0"/>
          <w:numId w:val="2"/>
        </w:numPr>
      </w:pPr>
      <w:r w:rsidRPr="00504CE3">
        <w:t>Discussion</w:t>
      </w:r>
    </w:p>
    <w:p w14:paraId="61B2C8A6" w14:textId="77777777" w:rsidR="00CB614D" w:rsidRDefault="00AB33C2" w:rsidP="001923D8">
      <w:pPr>
        <w:rPr>
          <w:lang w:eastAsia="zh-CN"/>
        </w:rPr>
      </w:pPr>
      <w:r>
        <w:rPr>
          <w:lang w:eastAsia="zh-CN"/>
        </w:rPr>
        <w:t>This contribution</w:t>
      </w:r>
      <w:r w:rsidR="00CB614D">
        <w:rPr>
          <w:lang w:eastAsia="zh-CN"/>
        </w:rPr>
        <w:t xml:space="preserve"> addresses several topics:</w:t>
      </w:r>
    </w:p>
    <w:p w14:paraId="22C8824A" w14:textId="77777777" w:rsidR="00561FE2" w:rsidRDefault="00CB614D" w:rsidP="00AB33C2">
      <w:pPr>
        <w:pStyle w:val="Paragraphedeliste"/>
        <w:numPr>
          <w:ilvl w:val="0"/>
          <w:numId w:val="6"/>
        </w:numPr>
        <w:ind w:firstLineChars="0"/>
        <w:rPr>
          <w:lang w:eastAsia="zh-CN"/>
        </w:rPr>
      </w:pPr>
      <w:r>
        <w:rPr>
          <w:lang w:eastAsia="zh-CN"/>
        </w:rPr>
        <w:t>Explanations on data collection</w:t>
      </w:r>
      <w:r w:rsidR="00561FE2">
        <w:rPr>
          <w:lang w:eastAsia="zh-CN"/>
        </w:rPr>
        <w:t xml:space="preserve"> which may require long monitoring periods in the past.</w:t>
      </w:r>
    </w:p>
    <w:p w14:paraId="013B1FA3" w14:textId="77777777" w:rsidR="00D57037" w:rsidRDefault="00D57037" w:rsidP="00AB33C2">
      <w:pPr>
        <w:pStyle w:val="Paragraphedeliste"/>
        <w:numPr>
          <w:ilvl w:val="0"/>
          <w:numId w:val="6"/>
        </w:numPr>
        <w:ind w:firstLineChars="0"/>
        <w:rPr>
          <w:lang w:eastAsia="zh-CN"/>
        </w:rPr>
      </w:pPr>
      <w:r>
        <w:rPr>
          <w:lang w:eastAsia="zh-CN"/>
        </w:rPr>
        <w:t>Notions of deadline in order to decide of when no data availability</w:t>
      </w:r>
    </w:p>
    <w:p w14:paraId="54396005" w14:textId="77777777" w:rsidR="001E0C82" w:rsidRDefault="00561FE2" w:rsidP="001E0C82">
      <w:pPr>
        <w:pStyle w:val="Paragraphedeliste"/>
        <w:numPr>
          <w:ilvl w:val="0"/>
          <w:numId w:val="6"/>
        </w:numPr>
        <w:ind w:firstLineChars="0"/>
        <w:rPr>
          <w:lang w:eastAsia="zh-CN"/>
        </w:rPr>
      </w:pPr>
      <w:r>
        <w:rPr>
          <w:lang w:eastAsia="zh-CN"/>
        </w:rPr>
        <w:t>Discovery of</w:t>
      </w:r>
      <w:r w:rsidR="00323D44">
        <w:rPr>
          <w:lang w:eastAsia="zh-CN"/>
        </w:rPr>
        <w:t xml:space="preserve"> which NF is serving a given UE, in order to collect data</w:t>
      </w:r>
    </w:p>
    <w:p w14:paraId="38257550" w14:textId="77777777" w:rsidR="00323D44" w:rsidRDefault="00395C83" w:rsidP="00323D44">
      <w:pPr>
        <w:pStyle w:val="Paragraphedeliste"/>
        <w:numPr>
          <w:ilvl w:val="0"/>
          <w:numId w:val="6"/>
        </w:numPr>
        <w:ind w:firstLineChars="0"/>
        <w:rPr>
          <w:lang w:eastAsia="zh-CN"/>
        </w:rPr>
      </w:pPr>
      <w:r>
        <w:rPr>
          <w:lang w:eastAsia="zh-CN"/>
        </w:rPr>
        <w:t>As a supplement, the</w:t>
      </w:r>
      <w:r w:rsidR="00D57037">
        <w:rPr>
          <w:lang w:eastAsia="zh-CN"/>
        </w:rPr>
        <w:t xml:space="preserve"> list of analytic IDs is provided.  </w:t>
      </w:r>
    </w:p>
    <w:p w14:paraId="101246AC" w14:textId="77777777" w:rsidR="001E0C82" w:rsidRPr="001E0C82" w:rsidRDefault="001E0C82" w:rsidP="001E0C82">
      <w:pPr>
        <w:rPr>
          <w:lang w:eastAsia="zh-CN"/>
        </w:rPr>
      </w:pPr>
      <w:proofErr w:type="gramStart"/>
      <w:r w:rsidRPr="001E0C82">
        <w:rPr>
          <w:lang w:eastAsia="zh-CN"/>
        </w:rPr>
        <w:t>NOTE :</w:t>
      </w:r>
      <w:proofErr w:type="gramEnd"/>
      <w:r w:rsidRPr="001E0C82">
        <w:rPr>
          <w:lang w:eastAsia="zh-CN"/>
        </w:rPr>
        <w:t xml:space="preserve"> Several techniques should be identified (FFS) to identify which NF is serving a given UE, e.g.:</w:t>
      </w:r>
    </w:p>
    <w:p w14:paraId="282DE856" w14:textId="77777777" w:rsidR="001E0C82" w:rsidRPr="001E0C82" w:rsidRDefault="001E0C82" w:rsidP="001E0C82">
      <w:pPr>
        <w:rPr>
          <w:lang w:eastAsia="zh-CN"/>
        </w:rPr>
      </w:pPr>
      <w:r w:rsidRPr="001E0C82">
        <w:rPr>
          <w:lang w:eastAsia="zh-CN"/>
        </w:rPr>
        <w:t xml:space="preserve">- </w:t>
      </w:r>
      <w:proofErr w:type="gramStart"/>
      <w:r w:rsidRPr="001E0C82">
        <w:rPr>
          <w:lang w:eastAsia="zh-CN"/>
        </w:rPr>
        <w:t>usage</w:t>
      </w:r>
      <w:proofErr w:type="gramEnd"/>
      <w:r w:rsidRPr="001E0C82">
        <w:rPr>
          <w:lang w:eastAsia="zh-CN"/>
        </w:rPr>
        <w:t xml:space="preserve"> or extension of Event Exposure from network repositories (UDM, Binding Support Function)</w:t>
      </w:r>
    </w:p>
    <w:p w14:paraId="0436F965" w14:textId="77777777" w:rsidR="001E0C82" w:rsidRPr="001E0C82" w:rsidRDefault="001E0C82" w:rsidP="001E0C82">
      <w:pPr>
        <w:rPr>
          <w:lang w:eastAsia="zh-CN"/>
        </w:rPr>
      </w:pPr>
      <w:r w:rsidRPr="001E0C82">
        <w:rPr>
          <w:lang w:eastAsia="zh-CN"/>
        </w:rPr>
        <w:t xml:space="preserve">- </w:t>
      </w:r>
      <w:proofErr w:type="gramStart"/>
      <w:r w:rsidRPr="001E0C82">
        <w:rPr>
          <w:lang w:eastAsia="zh-CN"/>
        </w:rPr>
        <w:t>usage</w:t>
      </w:r>
      <w:proofErr w:type="gramEnd"/>
      <w:r w:rsidRPr="001E0C82">
        <w:rPr>
          <w:lang w:eastAsia="zh-CN"/>
        </w:rPr>
        <w:t xml:space="preserve"> of the </w:t>
      </w:r>
      <w:proofErr w:type="spellStart"/>
      <w:r w:rsidRPr="001E0C82">
        <w:rPr>
          <w:lang w:eastAsia="zh-CN"/>
        </w:rPr>
        <w:t>identify</w:t>
      </w:r>
      <w:proofErr w:type="spellEnd"/>
      <w:r w:rsidRPr="001E0C82">
        <w:rPr>
          <w:lang w:eastAsia="zh-CN"/>
        </w:rPr>
        <w:t xml:space="preserve"> of the consumer NF instance (e.g. ID of AMF instance)</w:t>
      </w:r>
    </w:p>
    <w:p w14:paraId="4C0A5C7A" w14:textId="77777777" w:rsidR="001E0C82" w:rsidRPr="001E0C82" w:rsidRDefault="001E0C82" w:rsidP="001E0C82">
      <w:pPr>
        <w:rPr>
          <w:lang w:eastAsia="zh-CN"/>
        </w:rPr>
      </w:pPr>
      <w:r w:rsidRPr="001E0C82">
        <w:rPr>
          <w:lang w:eastAsia="zh-CN"/>
        </w:rPr>
        <w:t xml:space="preserve">- </w:t>
      </w:r>
      <w:proofErr w:type="gramStart"/>
      <w:r w:rsidRPr="001E0C82">
        <w:rPr>
          <w:lang w:eastAsia="zh-CN"/>
        </w:rPr>
        <w:t>usage</w:t>
      </w:r>
      <w:proofErr w:type="gramEnd"/>
      <w:r w:rsidRPr="001E0C82">
        <w:rPr>
          <w:lang w:eastAsia="zh-CN"/>
        </w:rPr>
        <w:t xml:space="preserve"> of additional parameters provided by the consumer instance (e.g. ID of serving SMF instance)</w:t>
      </w:r>
    </w:p>
    <w:p w14:paraId="448A846B" w14:textId="77777777" w:rsidR="001E0C82" w:rsidRPr="001E0C82" w:rsidRDefault="001E0C82" w:rsidP="001E0C82">
      <w:pPr>
        <w:rPr>
          <w:lang w:eastAsia="zh-CN"/>
        </w:rPr>
      </w:pPr>
      <w:r w:rsidRPr="001E0C82">
        <w:rPr>
          <w:lang w:eastAsia="zh-CN"/>
        </w:rPr>
        <w:t xml:space="preserve">- </w:t>
      </w:r>
      <w:proofErr w:type="gramStart"/>
      <w:r w:rsidRPr="001E0C82">
        <w:rPr>
          <w:lang w:eastAsia="zh-CN"/>
        </w:rPr>
        <w:t>conservation</w:t>
      </w:r>
      <w:proofErr w:type="gramEnd"/>
      <w:r w:rsidRPr="001E0C82">
        <w:rPr>
          <w:lang w:eastAsia="zh-CN"/>
        </w:rPr>
        <w:t xml:space="preserve"> of historical data in the data lake</w:t>
      </w:r>
    </w:p>
    <w:p w14:paraId="1106DD62" w14:textId="77777777" w:rsidR="001E0C82" w:rsidRPr="001E0C82" w:rsidRDefault="001E0C82" w:rsidP="001E0C82">
      <w:pPr>
        <w:rPr>
          <w:lang w:eastAsia="zh-CN"/>
        </w:rPr>
      </w:pPr>
      <w:r w:rsidRPr="001E0C82">
        <w:rPr>
          <w:lang w:eastAsia="zh-CN"/>
        </w:rPr>
        <w:t xml:space="preserve">- </w:t>
      </w:r>
      <w:proofErr w:type="gramStart"/>
      <w:r w:rsidRPr="001E0C82">
        <w:rPr>
          <w:lang w:eastAsia="zh-CN"/>
        </w:rPr>
        <w:t>general</w:t>
      </w:r>
      <w:proofErr w:type="gramEnd"/>
      <w:r w:rsidRPr="001E0C82">
        <w:rPr>
          <w:lang w:eastAsia="zh-CN"/>
        </w:rPr>
        <w:t xml:space="preserve"> broadcast of Event Exposure subscription to all NFs, only the serving NF should reply.</w:t>
      </w:r>
    </w:p>
    <w:p w14:paraId="4F67AA47" w14:textId="77777777" w:rsidR="001E0C82" w:rsidRPr="001E0C82" w:rsidRDefault="001E0C82" w:rsidP="001E0C82">
      <w:pPr>
        <w:rPr>
          <w:lang w:eastAsia="zh-CN"/>
        </w:rPr>
      </w:pPr>
      <w:r w:rsidRPr="001E0C82">
        <w:rPr>
          <w:lang w:eastAsia="zh-CN"/>
        </w:rPr>
        <w:t>These techniques should be compared in terms of feasibility and signalling or computation load.</w:t>
      </w:r>
    </w:p>
    <w:p w14:paraId="56FC500A" w14:textId="77777777" w:rsidR="001E0C82" w:rsidRPr="001E0C82" w:rsidRDefault="001E0C82" w:rsidP="001E0C82">
      <w:pPr>
        <w:rPr>
          <w:lang w:eastAsia="zh-CN"/>
        </w:rPr>
      </w:pPr>
      <w:r w:rsidRPr="001E0C82">
        <w:rPr>
          <w:lang w:eastAsia="zh-CN"/>
        </w:rPr>
        <w:t>The same question applies for the discovery of AF services and OAM services</w:t>
      </w:r>
      <w:r w:rsidR="00E6339D">
        <w:rPr>
          <w:lang w:eastAsia="zh-CN"/>
        </w:rPr>
        <w:t xml:space="preserve"> in coordination with SA5</w:t>
      </w:r>
      <w:r w:rsidRPr="001E0C82">
        <w:rPr>
          <w:lang w:eastAsia="zh-CN"/>
        </w:rPr>
        <w:t>.</w:t>
      </w:r>
    </w:p>
    <w:p w14:paraId="28977F34" w14:textId="77777777" w:rsidR="00940FD8" w:rsidRDefault="00940FD8" w:rsidP="00640DC0">
      <w:pPr>
        <w:pStyle w:val="Titre1"/>
        <w:numPr>
          <w:ilvl w:val="0"/>
          <w:numId w:val="2"/>
        </w:numPr>
      </w:pPr>
      <w:r w:rsidRPr="006A19F0">
        <w:t>Proposal</w:t>
      </w:r>
    </w:p>
    <w:p w14:paraId="56F7B320" w14:textId="77777777" w:rsidR="00940FD8" w:rsidRPr="00504CE3" w:rsidRDefault="00940FD8" w:rsidP="008903B3">
      <w:r>
        <w:t xml:space="preserve">The following changes are proposed in </w:t>
      </w:r>
      <w:r w:rsidR="001923D8">
        <w:t>TS 23.288.</w:t>
      </w:r>
    </w:p>
    <w:bookmarkEnd w:id="0"/>
    <w:p w14:paraId="779FA62B" w14:textId="77777777" w:rsidR="007421A8" w:rsidRPr="00AF53BC" w:rsidRDefault="007421A8" w:rsidP="007421A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1" w:name="_Toc517082226"/>
    </w:p>
    <w:p w14:paraId="42B6ADC4" w14:textId="77777777" w:rsidR="00BF6E28" w:rsidRDefault="00BF6E28" w:rsidP="00BF6E28">
      <w:pPr>
        <w:pStyle w:val="Titre3"/>
        <w:rPr>
          <w:lang w:eastAsia="ko-KR"/>
        </w:rPr>
      </w:pPr>
      <w:bookmarkStart w:id="2" w:name="_Toc4164134"/>
      <w:bookmarkEnd w:id="1"/>
      <w:r>
        <w:rPr>
          <w:lang w:eastAsia="ko-KR"/>
        </w:rPr>
        <w:t>6</w:t>
      </w:r>
      <w:r w:rsidRPr="00042290">
        <w:rPr>
          <w:lang w:eastAsia="ko-KR"/>
        </w:rPr>
        <w:t>.</w:t>
      </w:r>
      <w:r>
        <w:rPr>
          <w:lang w:eastAsia="ko-KR"/>
        </w:rPr>
        <w:t>1.3</w:t>
      </w:r>
      <w:r>
        <w:rPr>
          <w:lang w:eastAsia="ko-KR"/>
        </w:rPr>
        <w:tab/>
        <w:t>Contents of Analytics Exposure</w:t>
      </w:r>
      <w:bookmarkEnd w:id="2"/>
    </w:p>
    <w:p w14:paraId="753512A3" w14:textId="77777777" w:rsidR="00BF6E28" w:rsidRPr="007C0ACC" w:rsidRDefault="00BF6E28" w:rsidP="00BF6E28">
      <w:r w:rsidRPr="00495028">
        <w:t xml:space="preserve">The </w:t>
      </w:r>
      <w:r w:rsidRPr="00495028">
        <w:rPr>
          <w:lang w:eastAsia="zh-CN"/>
        </w:rPr>
        <w:t xml:space="preserve">NFs/AF/ OAM </w:t>
      </w:r>
      <w:r w:rsidRPr="00495028">
        <w:t xml:space="preserve">subscribing (using </w:t>
      </w:r>
      <w:proofErr w:type="spellStart"/>
      <w:r w:rsidRPr="00495028">
        <w:t>Nnwdaf</w:t>
      </w:r>
      <w:proofErr w:type="spellEnd"/>
      <w:r w:rsidRPr="00495028">
        <w:t xml:space="preserve">_ </w:t>
      </w:r>
      <w:proofErr w:type="spellStart"/>
      <w:r w:rsidRPr="00495028">
        <w:t>AnalyticsSubscription</w:t>
      </w:r>
      <w:proofErr w:type="spellEnd"/>
      <w:r w:rsidRPr="00495028">
        <w:t xml:space="preserve">) or requesting (using </w:t>
      </w:r>
      <w:proofErr w:type="spellStart"/>
      <w:r w:rsidRPr="00495028">
        <w:t>Nnwdaf_AnalyticsInfo</w:t>
      </w:r>
      <w:proofErr w:type="spellEnd"/>
      <w:r w:rsidRPr="00495028">
        <w:t xml:space="preserve">) </w:t>
      </w:r>
      <w:r w:rsidRPr="00495028">
        <w:rPr>
          <w:lang w:eastAsia="zh-CN"/>
        </w:rPr>
        <w:t xml:space="preserve">analytics to </w:t>
      </w:r>
      <w:r w:rsidRPr="00495028">
        <w:t xml:space="preserve">NWDAF should </w:t>
      </w:r>
      <w:proofErr w:type="gramStart"/>
      <w:r w:rsidRPr="00495028">
        <w:t>contains</w:t>
      </w:r>
      <w:proofErr w:type="gramEnd"/>
      <w:r w:rsidRPr="00495028">
        <w:t>:</w:t>
      </w:r>
    </w:p>
    <w:p w14:paraId="101900A3" w14:textId="77777777" w:rsidR="00BF6E28" w:rsidRPr="007C0ACC" w:rsidRDefault="00BF6E28" w:rsidP="00BF6E28">
      <w:pPr>
        <w:ind w:left="284"/>
      </w:pPr>
      <w:r w:rsidRPr="007C0ACC">
        <w:t>-</w:t>
      </w:r>
      <w:r w:rsidRPr="007C0ACC">
        <w:tab/>
      </w:r>
      <w:r w:rsidRPr="00495028">
        <w:t>Analytic ID:</w:t>
      </w:r>
      <w:r w:rsidRPr="007C0ACC">
        <w:t xml:space="preserve"> one or multiple </w:t>
      </w:r>
      <w:r w:rsidRPr="00495028">
        <w:t>Analytic</w:t>
      </w:r>
      <w:r w:rsidRPr="007C0ACC">
        <w:t xml:space="preserve"> ID(s)</w:t>
      </w:r>
    </w:p>
    <w:p w14:paraId="2A3A25CA" w14:textId="77777777" w:rsidR="00BF6E28" w:rsidRPr="00495028" w:rsidRDefault="00BF6E28" w:rsidP="00BF6E28">
      <w:pPr>
        <w:pStyle w:val="EditorsNote"/>
      </w:pPr>
      <w:r w:rsidRPr="00495028">
        <w:t>Editor</w:t>
      </w:r>
      <w:r>
        <w:t>'</w:t>
      </w:r>
      <w:r w:rsidRPr="00495028">
        <w:t>s note: New Analytic IDs possibly need to be extended to fit to use cases.</w:t>
      </w:r>
    </w:p>
    <w:p w14:paraId="13C86F2E" w14:textId="77777777" w:rsidR="00BF6E28" w:rsidRPr="007C0ACC" w:rsidRDefault="00BF6E28" w:rsidP="00BF6E28">
      <w:pPr>
        <w:pStyle w:val="EditorsNote"/>
      </w:pPr>
      <w:r w:rsidRPr="00495028">
        <w:t>Editor</w:t>
      </w:r>
      <w:r>
        <w:t>'</w:t>
      </w:r>
      <w:r w:rsidRPr="00495028">
        <w:t>s note: The relationship (e.g. the mapping when using NEF) of Analytic ID and Event ID (as defined in TS</w:t>
      </w:r>
      <w:r>
        <w:t> </w:t>
      </w:r>
      <w:r w:rsidRPr="00495028">
        <w:t>23.502</w:t>
      </w:r>
      <w:r>
        <w:t> </w:t>
      </w:r>
      <w:r w:rsidRPr="00495028">
        <w:t>[3] clause 4.15.1) is FFS</w:t>
      </w:r>
      <w:r w:rsidRPr="007C0ACC">
        <w:t>.</w:t>
      </w:r>
    </w:p>
    <w:p w14:paraId="0B5E056A" w14:textId="77777777" w:rsidR="00BF6E28" w:rsidRDefault="00BF6E28" w:rsidP="00BF6E28">
      <w:pPr>
        <w:pStyle w:val="B1"/>
      </w:pPr>
      <w:r w:rsidRPr="002D51DF">
        <w:lastRenderedPageBreak/>
        <w:t>-</w:t>
      </w:r>
      <w:r w:rsidRPr="002D51DF">
        <w:tab/>
      </w:r>
      <w:r>
        <w:t>Analytic</w:t>
      </w:r>
      <w:r w:rsidRPr="002D51DF">
        <w:t xml:space="preserve"> Filter Information. This set of parameter types and values enables to select which </w:t>
      </w:r>
      <w:proofErr w:type="gramStart"/>
      <w:r w:rsidRPr="002D51DF">
        <w:t>type of analytics informat</w:t>
      </w:r>
      <w:r w:rsidRPr="00672C42">
        <w:t>ion are</w:t>
      </w:r>
      <w:proofErr w:type="gramEnd"/>
      <w:r w:rsidRPr="00672C42">
        <w:t xml:space="preserve"> requested (e.g. subset of all available analytics produced by NWDAF for the given </w:t>
      </w:r>
      <w:r w:rsidRPr="00495028">
        <w:t>Analytic ID</w:t>
      </w:r>
      <w:r w:rsidRPr="007C0ACC" w:rsidDel="00F4746B">
        <w:t xml:space="preserve"> </w:t>
      </w:r>
      <w:r w:rsidRPr="007C0ACC">
        <w:t>value).</w:t>
      </w:r>
    </w:p>
    <w:p w14:paraId="310274D9" w14:textId="77777777" w:rsidR="00BF6E28" w:rsidRDefault="00BF6E28" w:rsidP="00BF6E28">
      <w:pPr>
        <w:pStyle w:val="B1"/>
      </w:pPr>
      <w:r w:rsidRPr="005B55DC">
        <w:t>-</w:t>
      </w:r>
      <w:r w:rsidRPr="005B55DC">
        <w:tab/>
        <w:t xml:space="preserve">Target of </w:t>
      </w:r>
      <w:r>
        <w:t>Analytic</w:t>
      </w:r>
      <w:r w:rsidRPr="002D51DF">
        <w:t xml:space="preserve"> </w:t>
      </w:r>
      <w:r w:rsidRPr="005B55DC">
        <w:t>Repor</w:t>
      </w:r>
      <w:r>
        <w:t>ting</w:t>
      </w:r>
      <w:r w:rsidRPr="005B55DC">
        <w:t xml:space="preserve">: the object targeted by analytics/predictions (UEs, group of UE(s), any UEs). </w:t>
      </w:r>
      <w:r>
        <w:t>T</w:t>
      </w:r>
      <w:r w:rsidRPr="005B55DC">
        <w:t xml:space="preserve">he target of </w:t>
      </w:r>
      <w:r>
        <w:t>analytic</w:t>
      </w:r>
      <w:r w:rsidRPr="002D51DF">
        <w:t xml:space="preserve"> </w:t>
      </w:r>
      <w:r w:rsidRPr="005B55DC">
        <w:t>reporting indicates entities such as specific UEs, a group of UE(s) or any UE (i.e. all UEs).</w:t>
      </w:r>
      <w:r>
        <w:t xml:space="preserve"> </w:t>
      </w:r>
    </w:p>
    <w:p w14:paraId="46496B4B" w14:textId="77777777" w:rsidR="00BF6E28" w:rsidRDefault="00BF6E28" w:rsidP="00BF6E28">
      <w:pPr>
        <w:pStyle w:val="B1"/>
      </w:pPr>
      <w:r>
        <w:t>-</w:t>
      </w:r>
      <w:r>
        <w:tab/>
        <w:t xml:space="preserve">A Notification Target Address (+ Notification Correlation ID) as defined in TS 23.502 [3] clause 4.15.1, allowing </w:t>
      </w:r>
      <w:proofErr w:type="gramStart"/>
      <w:r>
        <w:t>to correlate</w:t>
      </w:r>
      <w:proofErr w:type="gramEnd"/>
      <w:r>
        <w:t xml:space="preserve"> notifications received from NWDAF with this subscription.</w:t>
      </w:r>
    </w:p>
    <w:p w14:paraId="09A5FA82" w14:textId="77777777" w:rsidR="00BF6E28" w:rsidRDefault="00BF6E28" w:rsidP="00BF6E28">
      <w:pPr>
        <w:pStyle w:val="B1"/>
      </w:pPr>
      <w:r>
        <w:t>-</w:t>
      </w:r>
      <w:r>
        <w:tab/>
        <w:t>Analytic</w:t>
      </w:r>
      <w:r w:rsidRPr="002D51DF">
        <w:t xml:space="preserve"> </w:t>
      </w:r>
      <w:r>
        <w:t xml:space="preserve">Reporting Information </w:t>
      </w:r>
      <w:r w:rsidRPr="00495028">
        <w:t>with the following parameters:</w:t>
      </w:r>
    </w:p>
    <w:p w14:paraId="3F881409" w14:textId="77777777" w:rsidR="00BF6E28" w:rsidRDefault="00BF6E28" w:rsidP="00BF6E28">
      <w:pPr>
        <w:pStyle w:val="B2"/>
      </w:pPr>
      <w:r>
        <w:t>-</w:t>
      </w:r>
      <w:r>
        <w:tab/>
        <w:t>Parameters defined in Table 4.15.1-1, TS 23.502 [3].</w:t>
      </w:r>
    </w:p>
    <w:p w14:paraId="627569B2" w14:textId="77777777" w:rsidR="00BF6E28" w:rsidRDefault="00BF6E28" w:rsidP="00BF6E28">
      <w:pPr>
        <w:pStyle w:val="B2"/>
      </w:pPr>
      <w:r>
        <w:t>-</w:t>
      </w:r>
      <w:r>
        <w:tab/>
        <w:t>Observation period: time interval [</w:t>
      </w:r>
      <w:proofErr w:type="spellStart"/>
      <w:r>
        <w:t>start</w:t>
      </w:r>
      <w:proofErr w:type="gramStart"/>
      <w:r>
        <w:t>..end</w:t>
      </w:r>
      <w:proofErr w:type="spellEnd"/>
      <w:proofErr w:type="gramEnd"/>
      <w:r>
        <w:t>] covered by the computation, either in the past or in the future, expressed as positive or negative offsets to the present. An interval in the past is a request for statistics. An interval in the future is a request for predictions. A default value means statistics in the recent past, with a time range defined by the NWDAF.</w:t>
      </w:r>
    </w:p>
    <w:p w14:paraId="4D64B5FE" w14:textId="77777777" w:rsidR="00BF6E28" w:rsidRDefault="00BF6E28" w:rsidP="00BF6E28">
      <w:pPr>
        <w:pStyle w:val="B2"/>
        <w:rPr>
          <w:ins w:id="3" w:author="TAMAGNAN Philippe IMT/OLN" w:date="2019-03-29T09:55:00Z"/>
        </w:rPr>
      </w:pPr>
      <w:r>
        <w:t>-</w:t>
      </w:r>
      <w:r>
        <w:tab/>
        <w:t>Preferred level of accuracy of the analytics (e.g. Low/High).</w:t>
      </w:r>
    </w:p>
    <w:p w14:paraId="2BA6B36E" w14:textId="0F14099D" w:rsidR="00D32AFF" w:rsidRDefault="00D32AFF" w:rsidP="00BF6E28">
      <w:pPr>
        <w:pStyle w:val="B2"/>
        <w:rPr>
          <w:ins w:id="4" w:author="Antoine Mouquet (Orange) 3977" w:date="2019-04-11T19:07:00Z"/>
        </w:rPr>
      </w:pPr>
      <w:ins w:id="5" w:author="TAMAGNAN Philippe IMT/OLN" w:date="2019-03-29T09:55:00Z">
        <w:r>
          <w:t>-</w:t>
        </w:r>
        <w:r>
          <w:tab/>
        </w:r>
      </w:ins>
      <w:ins w:id="6" w:author="TAMAGNAN Philippe IMT/OLN" w:date="2019-03-29T15:03:00Z">
        <w:r w:rsidR="00DF7948">
          <w:t>Time</w:t>
        </w:r>
      </w:ins>
      <w:ins w:id="7" w:author="Antoine Mouquet (Orange)" w:date="2019-04-10T01:43:00Z">
        <w:r w:rsidR="00726D33" w:rsidRPr="00726D33">
          <w:t xml:space="preserve"> when analytics are needed</w:t>
        </w:r>
      </w:ins>
      <w:ins w:id="8" w:author="Antoine Mouquet (Orange)" w:date="2019-04-10T01:49:00Z">
        <w:r w:rsidR="007C62E4">
          <w:t xml:space="preserve"> (if applicable)</w:t>
        </w:r>
      </w:ins>
      <w:ins w:id="9" w:author="TAMAGNAN Philippe IMT/OLN" w:date="2019-03-29T16:41:00Z">
        <w:r w:rsidR="00311823">
          <w:t>.</w:t>
        </w:r>
      </w:ins>
    </w:p>
    <w:p w14:paraId="45EC7EFE" w14:textId="297F7CE4" w:rsidR="00DF299A" w:rsidRDefault="00DF299A" w:rsidP="00DF299A">
      <w:pPr>
        <w:pStyle w:val="NO"/>
        <w:pPrChange w:id="10" w:author="Antoine Mouquet (Orange) 3977" w:date="2019-04-11T19:08:00Z">
          <w:pPr>
            <w:pStyle w:val="B2"/>
          </w:pPr>
        </w:pPrChange>
      </w:pPr>
      <w:ins w:id="11" w:author="Antoine Mouquet (Orange) 3977" w:date="2019-04-11T19:08:00Z">
        <w:r>
          <w:tab/>
          <w:t xml:space="preserve">NOTE: Protocol </w:t>
        </w:r>
      </w:ins>
      <w:ins w:id="12" w:author="Antoine Mouquet (Orange) 3977" w:date="2019-04-11T19:15:00Z">
        <w:r w:rsidR="00B64119" w:rsidRPr="00B64119">
          <w:t xml:space="preserve">constraints </w:t>
        </w:r>
      </w:ins>
      <w:bookmarkStart w:id="13" w:name="_GoBack"/>
      <w:bookmarkEnd w:id="13"/>
      <w:ins w:id="14" w:author="Antoine Mouquet (Orange) 3977" w:date="2019-04-11T19:08:00Z">
        <w:r>
          <w:t xml:space="preserve">on the </w:t>
        </w:r>
      </w:ins>
      <w:ins w:id="15" w:author="Antoine Mouquet (Orange) 3977" w:date="2019-04-11T19:09:00Z">
        <w:r>
          <w:t>response time will be determined by stage 3.</w:t>
        </w:r>
      </w:ins>
    </w:p>
    <w:p w14:paraId="353E5ADA" w14:textId="0831CA34" w:rsidR="00BF6E28" w:rsidRPr="00626D58" w:rsidDel="00BE735C" w:rsidRDefault="00BF6E28" w:rsidP="00BF6E28">
      <w:pPr>
        <w:pStyle w:val="B1"/>
        <w:rPr>
          <w:del w:id="16" w:author="Antoine Mouquet (Orange) 3977" w:date="2019-04-11T19:12:00Z"/>
          <w:color w:val="FF0000"/>
        </w:rPr>
      </w:pPr>
      <w:del w:id="17" w:author="Antoine Mouquet (Orange) 3977" w:date="2019-04-11T19:12:00Z">
        <w:r w:rsidRPr="0094029F" w:rsidDel="00BE735C">
          <w:rPr>
            <w:rStyle w:val="EditorsNoteCharChar"/>
          </w:rPr>
          <w:delText>Editor</w:delText>
        </w:r>
        <w:r w:rsidDel="00BE735C">
          <w:rPr>
            <w:rStyle w:val="EditorsNoteCharChar"/>
          </w:rPr>
          <w:delText>'</w:delText>
        </w:r>
        <w:r w:rsidRPr="0094029F" w:rsidDel="00BE735C">
          <w:rPr>
            <w:rStyle w:val="EditorsNoteCharChar"/>
          </w:rPr>
          <w:delText xml:space="preserve">s note: Other </w:delText>
        </w:r>
        <w:r w:rsidDel="00BE735C">
          <w:rPr>
            <w:rStyle w:val="EditorsNoteCharChar"/>
          </w:rPr>
          <w:delText xml:space="preserve">additional </w:delText>
        </w:r>
        <w:r w:rsidRPr="0094029F" w:rsidDel="00BE735C">
          <w:rPr>
            <w:rStyle w:val="EditorsNoteCharChar"/>
          </w:rPr>
          <w:delText xml:space="preserve">parameters </w:delText>
        </w:r>
        <w:r w:rsidDel="00BE735C">
          <w:rPr>
            <w:rStyle w:val="EditorsNoteCharChar"/>
          </w:rPr>
          <w:delText>is FFS which is</w:delText>
        </w:r>
        <w:r w:rsidRPr="0094029F" w:rsidDel="00BE735C">
          <w:rPr>
            <w:rStyle w:val="EditorsNoteCharChar"/>
          </w:rPr>
          <w:delText xml:space="preserve"> </w:delText>
        </w:r>
        <w:r w:rsidDel="00BE735C">
          <w:rPr>
            <w:rStyle w:val="EditorsNoteCharChar"/>
          </w:rPr>
          <w:delText xml:space="preserve">according to use cases e.g. </w:delText>
        </w:r>
        <w:r w:rsidRPr="0094029F" w:rsidDel="00BE735C">
          <w:rPr>
            <w:rStyle w:val="EditorsNoteCharChar"/>
          </w:rPr>
          <w:delText xml:space="preserve">as </w:delText>
        </w:r>
        <w:r w:rsidDel="00BE735C">
          <w:rPr>
            <w:rStyle w:val="EditorsNoteCharChar"/>
          </w:rPr>
          <w:delText>l</w:delText>
        </w:r>
        <w:r w:rsidRPr="0094029F" w:rsidDel="00BE735C">
          <w:rPr>
            <w:rStyle w:val="EditorsNoteCharChar"/>
          </w:rPr>
          <w:delText>evel of aggregation</w:delText>
        </w:r>
      </w:del>
    </w:p>
    <w:p w14:paraId="34303982" w14:textId="77777777" w:rsidR="00BF6E28" w:rsidRDefault="00BF6E28" w:rsidP="00BF6E28">
      <w:r w:rsidRPr="002233CE">
        <w:t xml:space="preserve">The </w:t>
      </w:r>
      <w:r>
        <w:t xml:space="preserve">NWDAF provide analytic feedback to </w:t>
      </w:r>
      <w:r>
        <w:rPr>
          <w:lang w:eastAsia="zh-CN"/>
        </w:rPr>
        <w:t>NFs/AF/ OAM by</w:t>
      </w:r>
      <w:r>
        <w:t xml:space="preserve"> </w:t>
      </w:r>
      <w:r w:rsidRPr="002233CE">
        <w:t>notif</w:t>
      </w:r>
      <w:r>
        <w:t xml:space="preserve">ying (using </w:t>
      </w:r>
      <w:proofErr w:type="spellStart"/>
      <w:r w:rsidRPr="002D51DF">
        <w:t>Nnwdaf</w:t>
      </w:r>
      <w:r w:rsidRPr="00672C42">
        <w:t>_</w:t>
      </w:r>
      <w:r w:rsidRPr="00495028">
        <w:t>Analytics</w:t>
      </w:r>
      <w:r w:rsidRPr="002D51DF">
        <w:t>Subscription</w:t>
      </w:r>
      <w:proofErr w:type="spellEnd"/>
      <w:r>
        <w:t xml:space="preserve">) or response (using </w:t>
      </w:r>
      <w:proofErr w:type="spellStart"/>
      <w:r>
        <w:t>Nnwdaf</w:t>
      </w:r>
      <w:r w:rsidRPr="009E0DE1">
        <w:t>_</w:t>
      </w:r>
      <w:r>
        <w:t>AnalyticsInfo</w:t>
      </w:r>
      <w:proofErr w:type="spellEnd"/>
      <w:r>
        <w:t xml:space="preserve">) to analytics should </w:t>
      </w:r>
      <w:proofErr w:type="gramStart"/>
      <w:r>
        <w:t>contains</w:t>
      </w:r>
      <w:proofErr w:type="gramEnd"/>
      <w:r>
        <w:t>:</w:t>
      </w:r>
    </w:p>
    <w:p w14:paraId="391B01AD" w14:textId="77777777" w:rsidR="00BF6E28" w:rsidRDefault="00BF6E28" w:rsidP="00BF6E28">
      <w:pPr>
        <w:pStyle w:val="B1"/>
      </w:pPr>
      <w:r>
        <w:t>-</w:t>
      </w:r>
      <w:r>
        <w:tab/>
        <w:t>The Notification Correlation Information provided in the subscription request.</w:t>
      </w:r>
    </w:p>
    <w:p w14:paraId="5C1C0E55" w14:textId="77777777" w:rsidR="00BF6E28" w:rsidRDefault="00BF6E28" w:rsidP="00BF6E28">
      <w:pPr>
        <w:pStyle w:val="B1"/>
      </w:pPr>
      <w:r>
        <w:t>-</w:t>
      </w:r>
      <w:r>
        <w:tab/>
        <w:t xml:space="preserve">The </w:t>
      </w:r>
      <w:r w:rsidRPr="00495028">
        <w:t>Analytic ID</w:t>
      </w:r>
      <w:r w:rsidRPr="002D51DF">
        <w:t xml:space="preserve"> (one of the </w:t>
      </w:r>
      <w:r w:rsidRPr="00495028">
        <w:t>Analytic ID</w:t>
      </w:r>
      <w:r w:rsidDel="00F4746B">
        <w:t xml:space="preserve"> </w:t>
      </w:r>
      <w:r>
        <w:t>provided in the request),</w:t>
      </w:r>
    </w:p>
    <w:p w14:paraId="3B5EAD78" w14:textId="77777777" w:rsidR="00BF6E28" w:rsidRDefault="00BF6E28" w:rsidP="00BF6E28">
      <w:pPr>
        <w:pStyle w:val="B1"/>
      </w:pPr>
      <w:r>
        <w:t>-</w:t>
      </w:r>
      <w:r>
        <w:tab/>
        <w:t>Related list of analytics on the requested observation period;</w:t>
      </w:r>
    </w:p>
    <w:p w14:paraId="3A319F39" w14:textId="77777777" w:rsidR="00BF6E28" w:rsidRDefault="00BF6E28" w:rsidP="00BF6E28">
      <w:pPr>
        <w:pStyle w:val="B1"/>
      </w:pPr>
      <w:r>
        <w:t>-</w:t>
      </w:r>
      <w:r>
        <w:tab/>
        <w:t>Optional additional information:</w:t>
      </w:r>
    </w:p>
    <w:p w14:paraId="1CB62440" w14:textId="77777777" w:rsidR="00BF6E28" w:rsidRDefault="00BF6E28" w:rsidP="00BF6E28">
      <w:pPr>
        <w:pStyle w:val="B2"/>
        <w:rPr>
          <w:ins w:id="18" w:author="NEC ver6" w:date="2019-04-10T01:27:00Z"/>
        </w:rPr>
      </w:pPr>
      <w:r>
        <w:t>-</w:t>
      </w:r>
      <w:r>
        <w:tab/>
        <w:t>Timestamp of analytics generation, which allows consumers to decide until when the received information shall be used. For instance, an NF can deem a received notification from NWDAF for a given feedback as invalid based on this timestamp;</w:t>
      </w:r>
    </w:p>
    <w:p w14:paraId="12997D3A" w14:textId="77777777" w:rsidR="00CD3E75" w:rsidRDefault="00CD3E75" w:rsidP="00CD3E75">
      <w:pPr>
        <w:pStyle w:val="B2"/>
      </w:pPr>
      <w:ins w:id="19" w:author="NEC ver6" w:date="2019-04-10T01:27:00Z">
        <w:r>
          <w:t xml:space="preserve">-  </w:t>
        </w:r>
      </w:ins>
      <w:ins w:id="20" w:author="NEC ver6" w:date="2019-04-10T01:28:00Z">
        <w:r>
          <w:t xml:space="preserve">  </w:t>
        </w:r>
      </w:ins>
      <w:ins w:id="21" w:author="NEC ver6" w:date="2019-04-10T01:27:00Z">
        <w:r>
          <w:t xml:space="preserve">Validity </w:t>
        </w:r>
        <w:r w:rsidRPr="008F6377">
          <w:t>period</w:t>
        </w:r>
        <w:r>
          <w:t>,</w:t>
        </w:r>
        <w:r w:rsidRPr="008F6377">
          <w:t xml:space="preserve"> which defines the time period for which the</w:t>
        </w:r>
        <w:r>
          <w:t xml:space="preserve"> analytics</w:t>
        </w:r>
        <w:r w:rsidRPr="008F6377">
          <w:t xml:space="preserve"> information is valid. </w:t>
        </w:r>
      </w:ins>
    </w:p>
    <w:p w14:paraId="2565C29C" w14:textId="77777777" w:rsidR="00BF6E28" w:rsidRDefault="00BF6E28" w:rsidP="00BF6E28">
      <w:pPr>
        <w:pStyle w:val="B2"/>
        <w:rPr>
          <w:ins w:id="22" w:author="TAMAGNAN Philippe IMT/OLN" w:date="2019-03-28T15:06:00Z"/>
        </w:rPr>
      </w:pPr>
      <w:r>
        <w:t>-</w:t>
      </w:r>
      <w:r>
        <w:tab/>
        <w:t>Probability assertion: level of certainty, degree of confidence in statistics/prediction.</w:t>
      </w:r>
    </w:p>
    <w:p w14:paraId="2AC23C54" w14:textId="77777777" w:rsidR="00BF6E28" w:rsidRDefault="00BF6E28" w:rsidP="00BF6E28">
      <w:pPr>
        <w:pStyle w:val="Titre2"/>
        <w:rPr>
          <w:lang w:eastAsia="ko-KR"/>
        </w:rPr>
      </w:pPr>
      <w:bookmarkStart w:id="23" w:name="_Toc4164135"/>
      <w:r>
        <w:rPr>
          <w:lang w:eastAsia="ko-KR"/>
        </w:rPr>
        <w:t>6.2</w:t>
      </w:r>
      <w:r>
        <w:rPr>
          <w:lang w:eastAsia="ko-KR"/>
        </w:rPr>
        <w:tab/>
        <w:t>Procedures for Data Collection</w:t>
      </w:r>
      <w:bookmarkEnd w:id="23"/>
    </w:p>
    <w:p w14:paraId="78911E15" w14:textId="77777777" w:rsidR="00BF6E28" w:rsidRDefault="00BF6E28" w:rsidP="00BF6E28">
      <w:pPr>
        <w:pStyle w:val="Titre3"/>
      </w:pPr>
      <w:bookmarkStart w:id="24" w:name="_Toc4164136"/>
      <w:r w:rsidRPr="00495028">
        <w:t>6.2.1</w:t>
      </w:r>
      <w:r w:rsidRPr="00495028">
        <w:tab/>
        <w:t>General</w:t>
      </w:r>
      <w:bookmarkEnd w:id="24"/>
    </w:p>
    <w:p w14:paraId="723BF4FA" w14:textId="77777777" w:rsidR="00BF6E28" w:rsidRDefault="00BF6E28" w:rsidP="00BF6E28">
      <w:r>
        <w:t>The</w:t>
      </w:r>
      <w:r w:rsidRPr="00752415">
        <w:t xml:space="preserve"> </w:t>
      </w:r>
      <w:r>
        <w:t>Data Collection</w:t>
      </w:r>
      <w:r w:rsidRPr="00752415">
        <w:t xml:space="preserve"> </w:t>
      </w:r>
      <w:r>
        <w:t>feature permits NWDAF to retrieve data from various sources (e.g. NF such as AMF, SMF, PCF), as a basis of the computation of network analytics.</w:t>
      </w:r>
    </w:p>
    <w:p w14:paraId="013203A6" w14:textId="77777777" w:rsidR="00BF6E28" w:rsidRDefault="00BF6E28" w:rsidP="00BF6E28">
      <w:r>
        <w:t>All available data encompass:</w:t>
      </w:r>
    </w:p>
    <w:p w14:paraId="76C2AF46" w14:textId="77777777" w:rsidR="00BF6E28" w:rsidRDefault="00BF6E28" w:rsidP="00BF6E28">
      <w:pPr>
        <w:pStyle w:val="B1"/>
      </w:pPr>
      <w:r>
        <w:t>-</w:t>
      </w:r>
      <w:r>
        <w:tab/>
        <w:t>OAM global NF data,</w:t>
      </w:r>
    </w:p>
    <w:p w14:paraId="25CB0492" w14:textId="77777777" w:rsidR="00BF6E28" w:rsidRDefault="00BF6E28" w:rsidP="00BF6E28">
      <w:pPr>
        <w:pStyle w:val="B1"/>
      </w:pPr>
      <w:r>
        <w:t>-</w:t>
      </w:r>
      <w:r>
        <w:tab/>
      </w:r>
      <w:proofErr w:type="gramStart"/>
      <w:r>
        <w:t>behaviour</w:t>
      </w:r>
      <w:proofErr w:type="gramEnd"/>
      <w:r>
        <w:t xml:space="preserve"> data related to individual UEs or UE groups (e.g. UE reachability), and pre-computed metrics covering UE populations (e.g. number of UEs present in a geographical area), per spatial and temporal dimensions (e.g. per region for a period of time),</w:t>
      </w:r>
    </w:p>
    <w:p w14:paraId="787B28E1" w14:textId="77777777" w:rsidR="00BF6E28" w:rsidRDefault="00BF6E28" w:rsidP="00BF6E28">
      <w:pPr>
        <w:pStyle w:val="B1"/>
      </w:pPr>
      <w:r>
        <w:t>-</w:t>
      </w:r>
      <w:r>
        <w:tab/>
      </w:r>
      <w:proofErr w:type="gramStart"/>
      <w:r>
        <w:t>other</w:t>
      </w:r>
      <w:proofErr w:type="gramEnd"/>
      <w:r>
        <w:t xml:space="preserve"> NF data available in the 5GC (e.g. NRF)</w:t>
      </w:r>
    </w:p>
    <w:p w14:paraId="27DC49C2" w14:textId="77777777" w:rsidR="00BF6E28" w:rsidRDefault="00BF6E28" w:rsidP="00BF6E28">
      <w:r>
        <w:t>The NWDAF shall use:</w:t>
      </w:r>
    </w:p>
    <w:p w14:paraId="4906616E" w14:textId="77777777" w:rsidR="00BF6E28" w:rsidRDefault="00BF6E28" w:rsidP="00BF6E28">
      <w:pPr>
        <w:pStyle w:val="B1"/>
      </w:pPr>
      <w:r>
        <w:lastRenderedPageBreak/>
        <w:t>-</w:t>
      </w:r>
      <w:r>
        <w:tab/>
      </w:r>
      <w:proofErr w:type="gramStart"/>
      <w:r>
        <w:t>the</w:t>
      </w:r>
      <w:proofErr w:type="gramEnd"/>
      <w:r>
        <w:t xml:space="preserve"> Generic management services as defined in TS 28.532 [6] offered by NFs in order to collect OAM global NF data.</w:t>
      </w:r>
    </w:p>
    <w:p w14:paraId="14D49D85" w14:textId="77777777" w:rsidR="00BF6E28" w:rsidRDefault="00BF6E28" w:rsidP="00BF6E28">
      <w:pPr>
        <w:pStyle w:val="B1"/>
      </w:pPr>
      <w:r>
        <w:t>-</w:t>
      </w:r>
      <w:r>
        <w:tab/>
      </w:r>
      <w:proofErr w:type="gramStart"/>
      <w:r>
        <w:t>the</w:t>
      </w:r>
      <w:proofErr w:type="gramEnd"/>
      <w:r>
        <w:t xml:space="preserve"> Exposure services offered by NFs/AFs in order to retrieve behaviour data and other non-OAM pre-computed metrics.</w:t>
      </w:r>
    </w:p>
    <w:p w14:paraId="3BABA1A7" w14:textId="77777777" w:rsidR="00BF6E28" w:rsidRDefault="00BF6E28" w:rsidP="00BF6E28">
      <w:pPr>
        <w:pStyle w:val="B1"/>
      </w:pPr>
      <w:r>
        <w:t>-</w:t>
      </w:r>
      <w:r>
        <w:tab/>
        <w:t>Other NF services in order to collect NF data (e.g. NRF)</w:t>
      </w:r>
    </w:p>
    <w:p w14:paraId="42654F32" w14:textId="77777777" w:rsidR="00BF6E28" w:rsidRPr="00D312AA" w:rsidRDefault="00BF6E28" w:rsidP="00BF6E28">
      <w:r w:rsidRPr="002B65AD">
        <w:t>The NWDAF shall be able to discover the metrics supported by a NF</w:t>
      </w:r>
      <w:r w:rsidRPr="00D312AA">
        <w:t>/AF.</w:t>
      </w:r>
    </w:p>
    <w:p w14:paraId="439C0E9A" w14:textId="77777777" w:rsidR="00BF6E28" w:rsidRDefault="00BF6E28" w:rsidP="00BF6E28">
      <w:pPr>
        <w:rPr>
          <w:ins w:id="25" w:author="TAMAGNAN Philippe IMT/OLN" w:date="2019-03-28T15:34:00Z"/>
        </w:rPr>
      </w:pPr>
      <w:proofErr w:type="gramStart"/>
      <w:r w:rsidRPr="00495028">
        <w:t>Data collection procedures enables</w:t>
      </w:r>
      <w:proofErr w:type="gramEnd"/>
      <w:r w:rsidRPr="00495028">
        <w:t xml:space="preserve"> the NWDAF to efficiently obtain the appropriate data with the appropriate granularity</w:t>
      </w:r>
      <w:ins w:id="26" w:author="TAMAGNAN Philippe IMT/OLN" w:date="2019-03-28T15:34:00Z">
        <w:r w:rsidR="00A73850">
          <w:t>.</w:t>
        </w:r>
      </w:ins>
    </w:p>
    <w:p w14:paraId="54E8F0D4" w14:textId="77777777" w:rsidR="00C44444" w:rsidRDefault="00C44444" w:rsidP="00BF6E28">
      <w:pPr>
        <w:rPr>
          <w:ins w:id="27" w:author="TAMAGNAN Philippe IMT/OLN" w:date="2019-03-28T15:39:00Z"/>
        </w:rPr>
      </w:pPr>
      <w:ins w:id="28" w:author="TAMAGNAN Philippe IMT/OLN" w:date="2019-03-28T15:38:00Z">
        <w:r>
          <w:t xml:space="preserve">When a request </w:t>
        </w:r>
      </w:ins>
      <w:ins w:id="29" w:author="TAMAGNAN Philippe IMT/OLN" w:date="2019-03-29T09:49:00Z">
        <w:r w:rsidR="00D32AFF">
          <w:t xml:space="preserve">or subscription </w:t>
        </w:r>
      </w:ins>
      <w:ins w:id="30" w:author="TAMAGNAN Philippe IMT/OLN" w:date="2019-03-28T15:38:00Z">
        <w:r>
          <w:t>for statistics or predictions is received, the NWDAF may not possess the necessary data</w:t>
        </w:r>
      </w:ins>
      <w:ins w:id="31" w:author="TAMAGNAN Philippe IMT/OLN" w:date="2019-03-29T09:48:00Z">
        <w:r w:rsidR="00D32AFF">
          <w:t xml:space="preserve"> to perform the service</w:t>
        </w:r>
      </w:ins>
      <w:ins w:id="32" w:author="TAMAGNAN Philippe IMT/OLN" w:date="2019-03-28T15:39:00Z">
        <w:r>
          <w:t xml:space="preserve">. </w:t>
        </w:r>
      </w:ins>
    </w:p>
    <w:p w14:paraId="076BC86A" w14:textId="77777777" w:rsidR="00C44444" w:rsidRDefault="00C44444" w:rsidP="00700C50">
      <w:pPr>
        <w:pStyle w:val="Paragraphedeliste"/>
        <w:numPr>
          <w:ilvl w:val="0"/>
          <w:numId w:val="6"/>
        </w:numPr>
        <w:ind w:firstLineChars="0"/>
        <w:rPr>
          <w:ins w:id="33" w:author="TAMAGNAN Philippe IMT/OLN" w:date="2019-03-28T15:39:00Z"/>
        </w:rPr>
      </w:pPr>
      <w:ins w:id="34" w:author="TAMAGNAN Philippe IMT/OLN" w:date="2019-03-28T15:39:00Z">
        <w:r>
          <w:t xml:space="preserve">Data on the </w:t>
        </w:r>
      </w:ins>
      <w:ins w:id="35" w:author="TAMAGNAN Philippe IMT/OLN" w:date="2019-03-28T15:40:00Z">
        <w:r>
          <w:t xml:space="preserve">monitoring period </w:t>
        </w:r>
      </w:ins>
      <w:ins w:id="36" w:author="TAMAGNAN Philippe IMT/OLN" w:date="2019-03-28T15:50:00Z">
        <w:r w:rsidR="00A94944">
          <w:t>i</w:t>
        </w:r>
      </w:ins>
      <w:ins w:id="37" w:author="TAMAGNAN Philippe IMT/OLN" w:date="2019-03-28T15:40:00Z">
        <w:r>
          <w:t xml:space="preserve">n the past matching the </w:t>
        </w:r>
      </w:ins>
      <w:ins w:id="38" w:author="TAMAGNAN Philippe IMT/OLN" w:date="2019-03-28T15:39:00Z">
        <w:r>
          <w:t xml:space="preserve">observation </w:t>
        </w:r>
        <w:proofErr w:type="gramStart"/>
        <w:r>
          <w:t xml:space="preserve">period </w:t>
        </w:r>
      </w:ins>
      <w:ins w:id="39" w:author="TAMAGNAN Philippe IMT/OLN" w:date="2019-03-28T15:40:00Z">
        <w:r>
          <w:t xml:space="preserve"> </w:t>
        </w:r>
      </w:ins>
      <w:ins w:id="40" w:author="TAMAGNAN Philippe IMT/OLN" w:date="2019-03-28T15:39:00Z">
        <w:r>
          <w:t>is</w:t>
        </w:r>
        <w:proofErr w:type="gramEnd"/>
        <w:r>
          <w:t xml:space="preserve"> necessary for the provision of statistics</w:t>
        </w:r>
      </w:ins>
      <w:ins w:id="41" w:author="TAMAGNAN Philippe IMT/OLN" w:date="2019-03-29T13:33:00Z">
        <w:r w:rsidR="00DA3E28">
          <w:t xml:space="preserve"> and predictions</w:t>
        </w:r>
      </w:ins>
      <w:ins w:id="42" w:author="TAMAGNAN Philippe IMT/OLN" w:date="2019-03-28T15:39:00Z">
        <w:r>
          <w:t>.</w:t>
        </w:r>
      </w:ins>
      <w:ins w:id="43" w:author="TAMAGNAN Philippe IMT/OLN" w:date="2019-03-29T09:50:00Z">
        <w:r w:rsidR="00D32AFF">
          <w:t xml:space="preserve"> </w:t>
        </w:r>
      </w:ins>
    </w:p>
    <w:p w14:paraId="4CF4445A" w14:textId="77777777" w:rsidR="00C44444" w:rsidRDefault="00C44444" w:rsidP="00700C50">
      <w:pPr>
        <w:pStyle w:val="Paragraphedeliste"/>
        <w:numPr>
          <w:ilvl w:val="0"/>
          <w:numId w:val="6"/>
        </w:numPr>
        <w:ind w:firstLineChars="0"/>
        <w:rPr>
          <w:ins w:id="44" w:author="TAMAGNAN Philippe IMT/OLN" w:date="2019-03-29T09:56:00Z"/>
        </w:rPr>
      </w:pPr>
      <w:ins w:id="45" w:author="TAMAGNAN Philippe IMT/OLN" w:date="2019-03-28T15:40:00Z">
        <w:r>
          <w:t>Data on long</w:t>
        </w:r>
      </w:ins>
      <w:ins w:id="46" w:author="TAMAGNAN Philippe IMT/OLN" w:date="2019-03-28T15:41:00Z">
        <w:r>
          <w:t>er</w:t>
        </w:r>
      </w:ins>
      <w:ins w:id="47" w:author="TAMAGNAN Philippe IMT/OLN" w:date="2019-03-28T15:40:00Z">
        <w:r>
          <w:t xml:space="preserve"> monitoring </w:t>
        </w:r>
        <w:proofErr w:type="gramStart"/>
        <w:r>
          <w:t>periods  in</w:t>
        </w:r>
        <w:proofErr w:type="gramEnd"/>
        <w:r>
          <w:t xml:space="preserve"> the past</w:t>
        </w:r>
      </w:ins>
      <w:ins w:id="48" w:author="TAMAGNAN Philippe IMT/OLN" w:date="2019-03-28T15:41:00Z">
        <w:r>
          <w:t xml:space="preserve"> is necessary for</w:t>
        </w:r>
      </w:ins>
      <w:ins w:id="49" w:author="TAMAGNAN Philippe IMT/OLN" w:date="2019-03-29T13:33:00Z">
        <w:r w:rsidR="00DA3E28">
          <w:t xml:space="preserve"> model training</w:t>
        </w:r>
      </w:ins>
      <w:ins w:id="50" w:author="TAMAGNAN Philippe IMT/OLN" w:date="2019-03-28T15:41:00Z">
        <w:r>
          <w:t>.</w:t>
        </w:r>
      </w:ins>
    </w:p>
    <w:p w14:paraId="51EF133A" w14:textId="77777777" w:rsidR="00C44444" w:rsidRDefault="00D32AFF" w:rsidP="00BF6E28">
      <w:pPr>
        <w:rPr>
          <w:ins w:id="51" w:author="TAMAGNAN Philippe IMT/OLN" w:date="2019-03-28T15:42:00Z"/>
        </w:rPr>
      </w:pPr>
      <w:ins w:id="52" w:author="TAMAGNAN Philippe IMT/OLN" w:date="2019-03-29T09:50:00Z">
        <w:r>
          <w:t>Therefore, i</w:t>
        </w:r>
      </w:ins>
      <w:ins w:id="53" w:author="TAMAGNAN Philippe IMT/OLN" w:date="2019-03-28T15:42:00Z">
        <w:r w:rsidR="00512623">
          <w:t>n order to</w:t>
        </w:r>
      </w:ins>
      <w:ins w:id="54" w:author="TAMAGNAN Philippe IMT/OLN" w:date="2019-03-29T09:45:00Z">
        <w:r w:rsidR="00512623">
          <w:t xml:space="preserve"> optimize </w:t>
        </w:r>
      </w:ins>
      <w:ins w:id="55" w:author="TAMAGNAN Philippe IMT/OLN" w:date="2019-03-28T15:42:00Z">
        <w:r w:rsidR="00C44444">
          <w:t>the service</w:t>
        </w:r>
      </w:ins>
      <w:ins w:id="56" w:author="TAMAGNAN Philippe IMT/OLN" w:date="2019-03-29T09:45:00Z">
        <w:r w:rsidR="00512623">
          <w:t xml:space="preserve"> quality</w:t>
        </w:r>
      </w:ins>
      <w:ins w:id="57" w:author="TAMAGNAN Philippe IMT/OLN" w:date="2019-03-28T15:42:00Z">
        <w:r w:rsidR="00C44444">
          <w:t xml:space="preserve">, the </w:t>
        </w:r>
      </w:ins>
      <w:ins w:id="58" w:author="TAMAGNAN Philippe IMT/OLN" w:date="2019-03-28T15:34:00Z">
        <w:r w:rsidR="00A73850">
          <w:t xml:space="preserve">NWDAF </w:t>
        </w:r>
      </w:ins>
      <w:ins w:id="59" w:author="TAMAGNAN Philippe IMT/OLN" w:date="2019-03-29T17:00:00Z">
        <w:r w:rsidR="008D4D2F">
          <w:t>may undertake the following actions</w:t>
        </w:r>
      </w:ins>
      <w:ins w:id="60" w:author="TAMAGNAN Philippe IMT/OLN" w:date="2019-03-28T15:42:00Z">
        <w:r w:rsidR="00C44444">
          <w:t>:</w:t>
        </w:r>
      </w:ins>
    </w:p>
    <w:p w14:paraId="5BC16C70" w14:textId="77777777" w:rsidR="00D32AFF" w:rsidRDefault="00D32AFF" w:rsidP="00700C50">
      <w:pPr>
        <w:pStyle w:val="Paragraphedeliste"/>
        <w:numPr>
          <w:ilvl w:val="0"/>
          <w:numId w:val="5"/>
        </w:numPr>
        <w:ind w:firstLineChars="0"/>
        <w:rPr>
          <w:ins w:id="61" w:author="TAMAGNAN Philippe IMT/OLN" w:date="2019-03-29T09:58:00Z"/>
        </w:rPr>
      </w:pPr>
      <w:ins w:id="62" w:author="TAMAGNAN Philippe IMT/OLN" w:date="2019-03-29T09:51:00Z">
        <w:r>
          <w:t>The NWDAF may return a p</w:t>
        </w:r>
        <w:r w:rsidRPr="00A94944">
          <w:t>robability assertion</w:t>
        </w:r>
        <w:r>
          <w:t xml:space="preserve"> </w:t>
        </w:r>
      </w:ins>
      <w:ins w:id="63" w:author="TAMAGNAN Philippe IMT/OLN" w:date="2019-03-29T16:46:00Z">
        <w:r w:rsidR="00232F5B">
          <w:t xml:space="preserve">as stated in 6.1.3 </w:t>
        </w:r>
      </w:ins>
      <w:ins w:id="64" w:author="TAMAGNAN Philippe IMT/OLN" w:date="2019-03-29T09:51:00Z">
        <w:r>
          <w:t>expressing the confidence in the analytics produce</w:t>
        </w:r>
        <w:r w:rsidR="0075745B">
          <w:t>d</w:t>
        </w:r>
      </w:ins>
      <w:ins w:id="65" w:author="TAMAGNAN Philippe IMT/OLN" w:date="2019-03-29T10:01:00Z">
        <w:r w:rsidR="0075745B">
          <w:t>. With zero confidence, no analytics shall be returned</w:t>
        </w:r>
      </w:ins>
      <w:ins w:id="66" w:author="TAMAGNAN Philippe IMT/OLN" w:date="2019-03-29T09:51:00Z">
        <w:r>
          <w:t>. This confidence is likely to grow in the case of subscriptions.</w:t>
        </w:r>
      </w:ins>
    </w:p>
    <w:p w14:paraId="2669F2C2" w14:textId="77777777" w:rsidR="0075745B" w:rsidRDefault="0075745B" w:rsidP="00700C50">
      <w:pPr>
        <w:pStyle w:val="Paragraphedeliste"/>
        <w:numPr>
          <w:ilvl w:val="0"/>
          <w:numId w:val="5"/>
        </w:numPr>
        <w:ind w:firstLineChars="0"/>
        <w:rPr>
          <w:ins w:id="67" w:author="TAMAGNAN Philippe IMT/OLN" w:date="2019-03-29T09:51:00Z"/>
        </w:rPr>
      </w:pPr>
      <w:ins w:id="68" w:author="TAMAGNAN Philippe IMT/OLN" w:date="2019-03-29T09:58:00Z">
        <w:r>
          <w:t xml:space="preserve">The </w:t>
        </w:r>
      </w:ins>
      <w:ins w:id="69" w:author="TAMAGNAN Philippe IMT/OLN" w:date="2019-03-29T10:03:00Z">
        <w:r>
          <w:t xml:space="preserve">value of the confidence depends </w:t>
        </w:r>
      </w:ins>
      <w:ins w:id="70" w:author="TAMAGNAN Philippe IMT/OLN" w:date="2019-03-29T09:58:00Z">
        <w:r>
          <w:t>on the level or urgency</w:t>
        </w:r>
      </w:ins>
      <w:ins w:id="71" w:author="TAMAGNAN Philippe IMT/OLN" w:date="2019-03-29T15:03:00Z">
        <w:r w:rsidR="00DF7948">
          <w:t xml:space="preserve"> expressed by the time deadline</w:t>
        </w:r>
      </w:ins>
      <w:ins w:id="72" w:author="TAMAGNAN Philippe IMT/OLN" w:date="2019-03-29T16:46:00Z">
        <w:r w:rsidR="00232F5B">
          <w:t xml:space="preserve"> as stated in 6.1.3</w:t>
        </w:r>
      </w:ins>
      <w:ins w:id="73" w:author="TAMAGNAN Philippe IMT/OLN" w:date="2019-03-29T09:58:00Z">
        <w:r>
          <w:t>, the level of accuracy, the availa</w:t>
        </w:r>
        <w:r w:rsidR="007D44D3">
          <w:t>bility of data</w:t>
        </w:r>
        <w:r>
          <w:t>.</w:t>
        </w:r>
        <w:r w:rsidR="00DF7948">
          <w:t xml:space="preserve"> If </w:t>
        </w:r>
        <w:r>
          <w:t xml:space="preserve">no sufficient data is </w:t>
        </w:r>
      </w:ins>
      <w:ins w:id="74" w:author="TAMAGNAN Philippe IMT/OLN" w:date="2019-03-29T16:50:00Z">
        <w:r w:rsidR="000A333A">
          <w:t>collected</w:t>
        </w:r>
      </w:ins>
      <w:ins w:id="75" w:author="TAMAGNAN Philippe IMT/OLN" w:date="2019-03-29T09:58:00Z">
        <w:r>
          <w:t xml:space="preserve"> to provide </w:t>
        </w:r>
        <w:proofErr w:type="gramStart"/>
        <w:r>
          <w:t>an estimation</w:t>
        </w:r>
      </w:ins>
      <w:proofErr w:type="gramEnd"/>
      <w:ins w:id="76" w:author="TAMAGNAN Philippe IMT/OLN" w:date="2019-03-29T10:02:00Z">
        <w:r>
          <w:t xml:space="preserve"> for the requested level of accuracy</w:t>
        </w:r>
      </w:ins>
      <w:ins w:id="77" w:author="TAMAGNAN Philippe IMT/OLN" w:date="2019-03-29T15:03:00Z">
        <w:r w:rsidR="00DF7948">
          <w:t xml:space="preserve"> before the </w:t>
        </w:r>
      </w:ins>
      <w:ins w:id="78" w:author="TAMAGNAN Philippe IMT/OLN" w:date="2019-03-29T15:04:00Z">
        <w:r w:rsidR="00DF7948">
          <w:t xml:space="preserve">time </w:t>
        </w:r>
      </w:ins>
      <w:ins w:id="79" w:author="TAMAGNAN Philippe IMT/OLN" w:date="2019-03-29T15:03:00Z">
        <w:r w:rsidR="00DF7948">
          <w:t>deadline</w:t>
        </w:r>
      </w:ins>
      <w:ins w:id="80" w:author="TAMAGNAN Philippe IMT/OLN" w:date="2019-03-29T09:58:00Z">
        <w:r>
          <w:t xml:space="preserve">, the service shall </w:t>
        </w:r>
      </w:ins>
      <w:ins w:id="81" w:author="TAMAGNAN Philippe IMT/OLN" w:date="2019-03-29T10:03:00Z">
        <w:r>
          <w:t>return a zero confidence.</w:t>
        </w:r>
      </w:ins>
      <w:ins w:id="82" w:author="TAMAGNAN Philippe IMT/OLN" w:date="2019-03-29T10:04:00Z">
        <w:r w:rsidR="00DF7948">
          <w:t xml:space="preserve"> </w:t>
        </w:r>
      </w:ins>
      <w:ins w:id="83" w:author="TAMAGNAN Philippe IMT/OLN" w:date="2019-03-29T15:04:00Z">
        <w:r w:rsidR="00DF7948">
          <w:t>Otherwise</w:t>
        </w:r>
      </w:ins>
      <w:ins w:id="84" w:author="TAMAGNAN Philippe IMT/OLN" w:date="2019-03-29T10:04:00Z">
        <w:r>
          <w:t xml:space="preserve">, the NWDAF may wait until </w:t>
        </w:r>
      </w:ins>
      <w:ins w:id="85" w:author="TAMAGNAN Philippe IMT/OLN" w:date="2019-03-29T16:50:00Z">
        <w:r w:rsidR="008E397B">
          <w:t>enough</w:t>
        </w:r>
      </w:ins>
      <w:ins w:id="86" w:author="TAMAGNAN Philippe IMT/OLN" w:date="2019-03-29T10:04:00Z">
        <w:r>
          <w:t xml:space="preserve"> data is collected </w:t>
        </w:r>
      </w:ins>
      <w:ins w:id="87" w:author="TAMAGNAN Philippe IMT/OLN" w:date="2019-03-29T10:06:00Z">
        <w:r>
          <w:t>before providing a response or a first notification</w:t>
        </w:r>
      </w:ins>
      <w:ins w:id="88" w:author="TAMAGNAN Philippe IMT/OLN" w:date="2019-03-29T10:04:00Z">
        <w:r>
          <w:t>.</w:t>
        </w:r>
      </w:ins>
    </w:p>
    <w:p w14:paraId="4992CFCC" w14:textId="77777777" w:rsidR="00512623" w:rsidRDefault="00671916" w:rsidP="00700C50">
      <w:pPr>
        <w:pStyle w:val="Paragraphedeliste"/>
        <w:numPr>
          <w:ilvl w:val="0"/>
          <w:numId w:val="5"/>
        </w:numPr>
        <w:ind w:firstLineChars="0"/>
        <w:rPr>
          <w:ins w:id="89" w:author="TAMAGNAN Philippe IMT/OLN" w:date="2019-03-29T16:59:00Z"/>
        </w:rPr>
      </w:pPr>
      <w:ins w:id="90" w:author="TAMAGNAN Philippe IMT/OLN" w:date="2019-03-29T14:05:00Z">
        <w:r>
          <w:t xml:space="preserve">In order to </w:t>
        </w:r>
        <w:del w:id="91" w:author="Ericsson User" w:date="2019-04-10T23:58:00Z">
          <w:r w:rsidDel="00D33DB8">
            <w:delText xml:space="preserve">train models </w:delText>
          </w:r>
        </w:del>
      </w:ins>
      <w:ins w:id="92" w:author="TAMAGNAN Philippe IMT/OLN" w:date="2019-03-29T14:06:00Z">
        <w:del w:id="93" w:author="Ericsson User" w:date="2019-04-10T23:58:00Z">
          <w:r w:rsidDel="00D33DB8">
            <w:delText xml:space="preserve">(continuous learning) </w:delText>
          </w:r>
        </w:del>
      </w:ins>
      <w:ins w:id="94" w:author="TAMAGNAN Philippe IMT/OLN" w:date="2019-03-29T14:05:00Z">
        <w:del w:id="95" w:author="Ericsson User" w:date="2019-04-10T23:58:00Z">
          <w:r w:rsidR="00700C50" w:rsidDel="00D33DB8">
            <w:delText>or</w:delText>
          </w:r>
        </w:del>
        <w:r w:rsidR="00700C50">
          <w:t xml:space="preserve"> be prepared for fu</w:t>
        </w:r>
      </w:ins>
      <w:ins w:id="96" w:author="TAMAGNAN Philippe IMT/OLN" w:date="2019-03-29T17:03:00Z">
        <w:r w:rsidR="00700C50">
          <w:t>ture</w:t>
        </w:r>
      </w:ins>
      <w:ins w:id="97" w:author="TAMAGNAN Philippe IMT/OLN" w:date="2019-03-29T14:05:00Z">
        <w:r>
          <w:t xml:space="preserve"> requests on statistics</w:t>
        </w:r>
      </w:ins>
      <w:ins w:id="98" w:author="TAMAGNAN Philippe IMT/OLN" w:date="2019-03-29T14:09:00Z">
        <w:r>
          <w:t xml:space="preserve"> from NFs/AFs/OAM</w:t>
        </w:r>
      </w:ins>
      <w:ins w:id="99" w:author="TAMAGNAN Philippe IMT/OLN" w:date="2019-03-29T14:06:00Z">
        <w:r>
          <w:t>, t</w:t>
        </w:r>
      </w:ins>
      <w:ins w:id="100" w:author="TAMAGNAN Philippe IMT/OLN" w:date="2019-03-29T09:34:00Z">
        <w:r w:rsidR="00512623">
          <w:t>he NWDAF</w:t>
        </w:r>
      </w:ins>
      <w:ins w:id="101" w:author="TAMAGNAN Philippe IMT/OLN" w:date="2019-03-29T14:07:00Z">
        <w:r>
          <w:t>, upon operator configuration,</w:t>
        </w:r>
      </w:ins>
      <w:ins w:id="102" w:author="TAMAGNAN Philippe IMT/OLN" w:date="2019-03-29T09:34:00Z">
        <w:r w:rsidR="00512623">
          <w:t xml:space="preserve"> may collect data</w:t>
        </w:r>
      </w:ins>
      <w:ins w:id="103" w:author="TAMAGNAN Philippe IMT/OLN" w:date="2019-03-29T13:51:00Z">
        <w:r w:rsidR="00973412">
          <w:t xml:space="preserve"> on its own initiative</w:t>
        </w:r>
      </w:ins>
      <w:ins w:id="104" w:author="TAMAGNAN Philippe IMT/OLN" w:date="2019-03-29T09:34:00Z">
        <w:r w:rsidR="00512623">
          <w:t xml:space="preserve">, </w:t>
        </w:r>
      </w:ins>
      <w:ins w:id="105" w:author="TAMAGNAN Philippe IMT/OLN" w:date="2019-03-29T13:56:00Z">
        <w:r w:rsidR="00973412">
          <w:t xml:space="preserve">e.g. </w:t>
        </w:r>
      </w:ins>
      <w:ins w:id="106" w:author="TAMAGNAN Philippe IMT/OLN" w:date="2019-03-29T09:34:00Z">
        <w:r w:rsidR="00512623">
          <w:t>on samples of UEs (e.g. mobility)</w:t>
        </w:r>
      </w:ins>
      <w:ins w:id="107" w:author="TAMAGNAN Philippe IMT/OLN" w:date="2019-03-29T13:54:00Z">
        <w:r w:rsidR="00973412">
          <w:t xml:space="preserve">, </w:t>
        </w:r>
      </w:ins>
      <w:ins w:id="108" w:author="TAMAGNAN Philippe IMT/OLN" w:date="2019-03-29T14:06:00Z">
        <w:r>
          <w:t>and retain the</w:t>
        </w:r>
        <w:r w:rsidR="00586BA5">
          <w:t xml:space="preserve"> data collected in the data </w:t>
        </w:r>
      </w:ins>
      <w:ins w:id="109" w:author="TAMAGNAN Philippe IMT/OLN" w:date="2019-03-29T17:04:00Z">
        <w:r w:rsidR="00586BA5">
          <w:t>storage</w:t>
        </w:r>
      </w:ins>
      <w:ins w:id="110" w:author="TAMAGNAN Philippe IMT/OLN" w:date="2019-03-29T09:34:00Z">
        <w:r w:rsidR="00512623">
          <w:t>.</w:t>
        </w:r>
      </w:ins>
    </w:p>
    <w:p w14:paraId="203A9E5A" w14:textId="77777777" w:rsidR="0083086C" w:rsidRDefault="0083086C" w:rsidP="00586BA5">
      <w:pPr>
        <w:ind w:left="284"/>
        <w:rPr>
          <w:ins w:id="111" w:author="TAMAGNAN Philippe IMT/OLN" w:date="2019-03-29T09:35:00Z"/>
        </w:rPr>
      </w:pPr>
      <w:ins w:id="112" w:author="TAMAGNAN Philippe IMT/OLN" w:date="2019-03-29T16:59:00Z">
        <w:r>
          <w:t xml:space="preserve">The volume and </w:t>
        </w:r>
        <w:r w:rsidR="00586BA5">
          <w:t xml:space="preserve">maximum duration of </w:t>
        </w:r>
      </w:ins>
      <w:ins w:id="113" w:author="TAMAGNAN Philippe IMT/OLN" w:date="2019-03-29T17:04:00Z">
        <w:r w:rsidR="00586BA5">
          <w:t xml:space="preserve">data </w:t>
        </w:r>
      </w:ins>
      <w:ins w:id="114" w:author="TAMAGNAN Philippe IMT/OLN" w:date="2019-03-29T16:59:00Z">
        <w:r w:rsidR="00586BA5">
          <w:t>storage</w:t>
        </w:r>
        <w:r>
          <w:t xml:space="preserve"> </w:t>
        </w:r>
        <w:del w:id="115" w:author="Ericsson User" w:date="2019-04-10T23:58:00Z">
          <w:r w:rsidDel="00D33DB8">
            <w:delText>is under operator control.</w:delText>
          </w:r>
        </w:del>
      </w:ins>
      <w:ins w:id="116" w:author="Ericsson User" w:date="2019-04-10T23:58:00Z">
        <w:r w:rsidR="00D33DB8">
          <w:t>is also subject of operator config</w:t>
        </w:r>
      </w:ins>
      <w:ins w:id="117" w:author="Ericsson User" w:date="2019-04-10T23:59:00Z">
        <w:r w:rsidR="00D33DB8">
          <w:t>uration.</w:t>
        </w:r>
      </w:ins>
    </w:p>
    <w:p w14:paraId="03D9A2FD" w14:textId="77777777" w:rsidR="00512623" w:rsidRDefault="00512623" w:rsidP="00586BA5">
      <w:pPr>
        <w:ind w:left="284"/>
        <w:rPr>
          <w:ins w:id="118" w:author="TAMAGNAN Philippe IMT/OLN" w:date="2019-03-29T09:47:00Z"/>
        </w:rPr>
      </w:pPr>
      <w:ins w:id="119" w:author="TAMAGNAN Philippe IMT/OLN" w:date="2019-03-29T09:37:00Z">
        <w:r>
          <w:t xml:space="preserve">The NWDAF may decide </w:t>
        </w:r>
        <w:del w:id="120" w:author="Ericsson User" w:date="2019-04-10T23:59:00Z">
          <w:r w:rsidDel="00D33DB8">
            <w:delText xml:space="preserve">under operator control </w:delText>
          </w:r>
        </w:del>
        <w:r>
          <w:t xml:space="preserve">to reduce </w:t>
        </w:r>
      </w:ins>
      <w:ins w:id="121" w:author="TAMAGNAN Philippe IMT/OLN" w:date="2019-03-29T09:38:00Z">
        <w:r>
          <w:t xml:space="preserve">the </w:t>
        </w:r>
        <w:proofErr w:type="spellStart"/>
        <w:r>
          <w:t>amout</w:t>
        </w:r>
        <w:proofErr w:type="spellEnd"/>
        <w:r>
          <w:t xml:space="preserve"> of </w:t>
        </w:r>
      </w:ins>
      <w:ins w:id="122" w:author="TAMAGNAN Philippe IMT/OLN" w:date="2019-03-29T09:37:00Z">
        <w:r>
          <w:t>data collection in case of high signalling load</w:t>
        </w:r>
      </w:ins>
      <w:ins w:id="123" w:author="TAMAGNAN Philippe IMT/OLN" w:date="2019-03-29T09:38:00Z">
        <w:r>
          <w:t xml:space="preserve">, by </w:t>
        </w:r>
      </w:ins>
      <w:ins w:id="124" w:author="TAMAGNAN Philippe IMT/OLN" w:date="2019-03-29T09:40:00Z">
        <w:r>
          <w:t xml:space="preserve">either </w:t>
        </w:r>
      </w:ins>
      <w:ins w:id="125" w:author="TAMAGNAN Philippe IMT/OLN" w:date="2019-03-29T09:38:00Z">
        <w:r>
          <w:t>prioritizing requests</w:t>
        </w:r>
      </w:ins>
      <w:ins w:id="126" w:author="TAMAGNAN Philippe IMT/OLN" w:date="2019-03-29T09:40:00Z">
        <w:r>
          <w:t>, reducing th</w:t>
        </w:r>
      </w:ins>
      <w:ins w:id="127" w:author="TAMAGNAN Philippe IMT/OLN" w:date="2019-03-29T09:45:00Z">
        <w:r>
          <w:t>e</w:t>
        </w:r>
      </w:ins>
      <w:ins w:id="128" w:author="TAMAGNAN Philippe IMT/OLN" w:date="2019-03-29T09:40:00Z">
        <w:r>
          <w:t xml:space="preserve"> duration of data collection, or </w:t>
        </w:r>
      </w:ins>
      <w:ins w:id="129" w:author="TAMAGNAN Philippe IMT/OLN" w:date="2019-03-29T09:41:00Z">
        <w:r>
          <w:t>the sampling ratio</w:t>
        </w:r>
      </w:ins>
      <w:ins w:id="130" w:author="TAMAGNAN Philippe IMT/OLN" w:date="2019-03-29T16:58:00Z">
        <w:r w:rsidR="0083086C">
          <w:t>s</w:t>
        </w:r>
      </w:ins>
      <w:ins w:id="131" w:author="TAMAGNAN Philippe IMT/OLN" w:date="2019-03-29T09:41:00Z">
        <w:r>
          <w:t>.</w:t>
        </w:r>
      </w:ins>
    </w:p>
    <w:p w14:paraId="4F4E718A" w14:textId="77777777" w:rsidR="00D32AFF" w:rsidDel="00A52295" w:rsidRDefault="00D32AFF">
      <w:pPr>
        <w:pStyle w:val="Paragraphedeliste"/>
        <w:numPr>
          <w:ilvl w:val="1"/>
          <w:numId w:val="5"/>
        </w:numPr>
        <w:ind w:firstLineChars="0"/>
        <w:rPr>
          <w:del w:id="132" w:author="TAMAGNAN Philippe IMT/OLN" w:date="2019-03-29T10:07:00Z"/>
        </w:rPr>
        <w:pPrChange w:id="133" w:author="TAMAGNAN Philippe IMT/OLN" w:date="2019-03-29T09:47:00Z">
          <w:pPr/>
        </w:pPrChange>
      </w:pPr>
    </w:p>
    <w:p w14:paraId="0F66ACBA" w14:textId="77777777" w:rsidR="00BF6E28" w:rsidRDefault="00BF6E28" w:rsidP="00BF6E28">
      <w:pPr>
        <w:pStyle w:val="Titre3"/>
      </w:pPr>
      <w:bookmarkStart w:id="134" w:name="_Toc4164137"/>
      <w:r w:rsidRPr="00495028">
        <w:t>6.2.2</w:t>
      </w:r>
      <w:r w:rsidRPr="00DF4495">
        <w:tab/>
        <w:t>Data Collection from NFs/AFs</w:t>
      </w:r>
      <w:bookmarkEnd w:id="134"/>
    </w:p>
    <w:p w14:paraId="70FD1D21" w14:textId="77777777" w:rsidR="00BF6E28" w:rsidRPr="00132D95" w:rsidRDefault="00BF6E28" w:rsidP="00BF6E28">
      <w:pPr>
        <w:pStyle w:val="Titre4"/>
      </w:pPr>
      <w:bookmarkStart w:id="135" w:name="_Toc4164138"/>
      <w:r w:rsidRPr="00495028">
        <w:t>6.2.2.1</w:t>
      </w:r>
      <w:r w:rsidRPr="00495028">
        <w:tab/>
        <w:t>General</w:t>
      </w:r>
      <w:bookmarkEnd w:id="135"/>
    </w:p>
    <w:p w14:paraId="395378B8" w14:textId="77777777" w:rsidR="00BF6E28" w:rsidRDefault="00BF6E28" w:rsidP="00BF6E28">
      <w:r>
        <w:t>The Data Collection from NFs/AFs is</w:t>
      </w:r>
      <w:r w:rsidRPr="00752415">
        <w:t xml:space="preserve"> used by NWDAF to subscribe/unsubscribe at any NF</w:t>
      </w:r>
      <w:r>
        <w:t xml:space="preserve"> or AF</w:t>
      </w:r>
      <w:r w:rsidRPr="00752415">
        <w:t xml:space="preserve"> to be notified for data on a </w:t>
      </w:r>
      <w:r>
        <w:t>set of</w:t>
      </w:r>
      <w:r w:rsidRPr="00752415">
        <w:t xml:space="preserve"> </w:t>
      </w:r>
      <w:r>
        <w:t>events.</w:t>
      </w:r>
    </w:p>
    <w:p w14:paraId="524AFCE4" w14:textId="77777777" w:rsidR="00BF6E28" w:rsidRDefault="00BF6E28" w:rsidP="00BF6E28">
      <w:r>
        <w:t xml:space="preserve">The Data Collection from NFs/AFs is based on </w:t>
      </w:r>
      <w:r w:rsidRPr="00752415">
        <w:t xml:space="preserve">the </w:t>
      </w:r>
      <w:r>
        <w:t xml:space="preserve">services of AMF, SMF, UDM, PCF, </w:t>
      </w:r>
      <w:r w:rsidRPr="00495028">
        <w:t>NRF</w:t>
      </w:r>
      <w:r>
        <w:t xml:space="preserve"> and AF (possibly via NEF):</w:t>
      </w:r>
    </w:p>
    <w:p w14:paraId="21D48CB3" w14:textId="77777777" w:rsidR="00BF6E28" w:rsidRDefault="00BF6E28" w:rsidP="00BF6E28">
      <w:pPr>
        <w:pStyle w:val="B1"/>
      </w:pPr>
      <w:r>
        <w:rPr>
          <w:rFonts w:hint="eastAsia"/>
        </w:rPr>
        <w:t>-</w:t>
      </w:r>
      <w:r>
        <w:rPr>
          <w:rFonts w:hint="eastAsia"/>
        </w:rPr>
        <w:tab/>
        <w:t xml:space="preserve">Event Exposure Service offered by each NF or AF as defined </w:t>
      </w:r>
      <w:r>
        <w:t>in</w:t>
      </w:r>
      <w:r>
        <w:rPr>
          <w:rFonts w:hint="eastAsia"/>
        </w:rPr>
        <w:t xml:space="preserve"> TS</w:t>
      </w:r>
      <w:r>
        <w:t> </w:t>
      </w:r>
      <w:r>
        <w:rPr>
          <w:rFonts w:hint="eastAsia"/>
        </w:rPr>
        <w:t>23.502</w:t>
      </w:r>
      <w:r>
        <w:t> </w:t>
      </w:r>
      <w:r>
        <w:rPr>
          <w:rFonts w:hint="eastAsia"/>
        </w:rPr>
        <w:t>[3] clause 4.15 and clause 5.2.</w:t>
      </w:r>
    </w:p>
    <w:p w14:paraId="722668A5" w14:textId="77777777" w:rsidR="00BF6E28" w:rsidRDefault="00BF6E28" w:rsidP="00BF6E28">
      <w:pPr>
        <w:pStyle w:val="B1"/>
      </w:pPr>
      <w:r>
        <w:rPr>
          <w:rFonts w:hint="eastAsia"/>
        </w:rPr>
        <w:t>-</w:t>
      </w:r>
      <w:r>
        <w:rPr>
          <w:rFonts w:hint="eastAsia"/>
        </w:rPr>
        <w:tab/>
      </w:r>
      <w:proofErr w:type="gramStart"/>
      <w:r>
        <w:rPr>
          <w:rFonts w:hint="eastAsia"/>
        </w:rPr>
        <w:t>other</w:t>
      </w:r>
      <w:proofErr w:type="gramEnd"/>
      <w:r>
        <w:rPr>
          <w:rFonts w:hint="eastAsia"/>
        </w:rPr>
        <w:t xml:space="preserve"> NF services (e.g. </w:t>
      </w:r>
      <w:proofErr w:type="spellStart"/>
      <w:r>
        <w:t>Nnrf_</w:t>
      </w:r>
      <w:r>
        <w:rPr>
          <w:rFonts w:hint="eastAsia"/>
        </w:rPr>
        <w:t>NFDiscovery</w:t>
      </w:r>
      <w:proofErr w:type="spellEnd"/>
      <w:r>
        <w:rPr>
          <w:rFonts w:hint="eastAsia"/>
        </w:rPr>
        <w:t xml:space="preserve"> and </w:t>
      </w:r>
      <w:proofErr w:type="spellStart"/>
      <w:r>
        <w:t>Nnrf_</w:t>
      </w:r>
      <w:r>
        <w:rPr>
          <w:rFonts w:hint="eastAsia"/>
        </w:rPr>
        <w:t>NFManagement</w:t>
      </w:r>
      <w:proofErr w:type="spellEnd"/>
      <w:r>
        <w:rPr>
          <w:rFonts w:hint="eastAsia"/>
        </w:rPr>
        <w:t xml:space="preserve"> in NRF as defined in TS</w:t>
      </w:r>
      <w:r>
        <w:t> </w:t>
      </w:r>
      <w:r>
        <w:rPr>
          <w:rFonts w:hint="eastAsia"/>
        </w:rPr>
        <w:t>23.502</w:t>
      </w:r>
      <w:r>
        <w:t> </w:t>
      </w:r>
      <w:r>
        <w:rPr>
          <w:rFonts w:hint="eastAsia"/>
        </w:rPr>
        <w:t>[3] clause 4.</w:t>
      </w:r>
      <w:r>
        <w:t>17</w:t>
      </w:r>
      <w:r>
        <w:rPr>
          <w:rFonts w:hint="eastAsia"/>
        </w:rPr>
        <w:t>)</w:t>
      </w:r>
    </w:p>
    <w:p w14:paraId="468975EE" w14:textId="77777777" w:rsidR="00BF6E28" w:rsidRDefault="00BF6E28" w:rsidP="00BF6E28">
      <w:r>
        <w:t xml:space="preserve">This data collection service is used directly in order to retrieve behaviour data for individual UEs or groups of UEs (e.g. UE reachability), and also to retrieve global UE information (e.g. </w:t>
      </w:r>
      <w:r w:rsidRPr="00050CA8">
        <w:rPr>
          <w:lang w:eastAsia="ko-KR"/>
        </w:rPr>
        <w:t>Number of UEs present in a geographical area</w:t>
      </w:r>
      <w:r>
        <w:rPr>
          <w:lang w:eastAsia="ko-KR"/>
        </w:rPr>
        <w:t>).</w:t>
      </w:r>
    </w:p>
    <w:p w14:paraId="227E0C32" w14:textId="77777777" w:rsidR="00BF6E28" w:rsidRDefault="00BF6E28" w:rsidP="00BF6E28">
      <w:pPr>
        <w:pStyle w:val="EditorsNote"/>
      </w:pPr>
      <w:r>
        <w:t>Editor's note:</w:t>
      </w:r>
      <w:r>
        <w:tab/>
        <w:t>The Exposition Framework is likely to be extended depending on the analysis of use cases, with either:</w:t>
      </w:r>
    </w:p>
    <w:p w14:paraId="58A6A0BF" w14:textId="77777777" w:rsidR="00BF6E28" w:rsidRDefault="00BF6E28" w:rsidP="00BF6E28">
      <w:pPr>
        <w:pStyle w:val="EditorsNote"/>
      </w:pPr>
      <w:r>
        <w:lastRenderedPageBreak/>
        <w:t>-</w:t>
      </w:r>
      <w:r>
        <w:tab/>
        <w:t xml:space="preserve">new event-IDs in order to retrieve </w:t>
      </w:r>
      <w:r w:rsidRPr="00752415">
        <w:t xml:space="preserve">metrics </w:t>
      </w:r>
      <w:r>
        <w:t xml:space="preserve"> </w:t>
      </w:r>
      <w:r w:rsidRPr="00752415">
        <w:t xml:space="preserve">covering UE </w:t>
      </w:r>
      <w:r w:rsidRPr="00752415">
        <w:rPr>
          <w:lang w:eastAsia="ko-KR"/>
        </w:rPr>
        <w:t>populations</w:t>
      </w:r>
      <w:r>
        <w:rPr>
          <w:lang w:eastAsia="ko-KR"/>
        </w:rPr>
        <w:t>, not covered by OAM services, as described in TR 23.791 [13] (e.g.</w:t>
      </w:r>
      <w:r w:rsidRPr="003E575A">
        <w:t xml:space="preserve"> </w:t>
      </w:r>
      <w:r>
        <w:t>metrics per area on CM/RM states).</w:t>
      </w:r>
    </w:p>
    <w:p w14:paraId="0B719D47" w14:textId="77777777" w:rsidR="00BF6E28" w:rsidRDefault="00BF6E28" w:rsidP="00BF6E28">
      <w:pPr>
        <w:pStyle w:val="EditorsNote"/>
      </w:pPr>
      <w:r>
        <w:t>-</w:t>
      </w:r>
      <w:r>
        <w:tab/>
      </w:r>
      <w:proofErr w:type="gramStart"/>
      <w:r>
        <w:t>extensions</w:t>
      </w:r>
      <w:proofErr w:type="gramEnd"/>
      <w:r>
        <w:t xml:space="preserve"> of existing event-IDs and associated reports (e.g. for AMF  the "</w:t>
      </w:r>
      <w:r w:rsidRPr="00050CA8">
        <w:t>Number of UEs present in a geographical area</w:t>
      </w:r>
      <w:r>
        <w:t>" in order to obtain finer grain information (cells) than TA).</w:t>
      </w:r>
    </w:p>
    <w:p w14:paraId="20AB50C3" w14:textId="77777777" w:rsidR="00BF6E28" w:rsidRPr="009E0DE1" w:rsidRDefault="00BF6E28" w:rsidP="00BF6E28">
      <w:pPr>
        <w:pStyle w:val="TH"/>
      </w:pPr>
      <w:r w:rsidRPr="00FE73D8">
        <w:t>T</w:t>
      </w:r>
      <w:r w:rsidRPr="009E0DE1">
        <w:t xml:space="preserve">able </w:t>
      </w:r>
      <w:r>
        <w:t>6.2.2.1</w:t>
      </w:r>
      <w:r w:rsidRPr="009E0DE1">
        <w:t xml:space="preserve">-1: </w:t>
      </w:r>
      <w:r>
        <w:t xml:space="preserve">NF Services consumed by </w:t>
      </w:r>
      <w:r w:rsidRPr="00D312AA">
        <w:t xml:space="preserve">NWDAF </w:t>
      </w:r>
      <w:r w:rsidRPr="00495028">
        <w:t>for data collection</w:t>
      </w:r>
    </w:p>
    <w:tbl>
      <w:tblPr>
        <w:tblW w:w="8724"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2662"/>
      </w:tblGrid>
      <w:tr w:rsidR="00BF6E28" w:rsidRPr="00551855" w14:paraId="070B84A7" w14:textId="77777777" w:rsidTr="00447E26">
        <w:trPr>
          <w:cantSplit/>
          <w:trHeight w:val="222"/>
          <w:tblHeader/>
        </w:trPr>
        <w:tc>
          <w:tcPr>
            <w:tcW w:w="2235" w:type="dxa"/>
          </w:tcPr>
          <w:p w14:paraId="67460382" w14:textId="77777777" w:rsidR="00BF6E28" w:rsidRPr="00551855" w:rsidRDefault="00BF6E28" w:rsidP="00447E26">
            <w:pPr>
              <w:pStyle w:val="TAH"/>
            </w:pPr>
            <w:r w:rsidRPr="00551855">
              <w:t>NF</w:t>
            </w:r>
          </w:p>
        </w:tc>
        <w:tc>
          <w:tcPr>
            <w:tcW w:w="3827" w:type="dxa"/>
          </w:tcPr>
          <w:p w14:paraId="040174B0" w14:textId="77777777" w:rsidR="00BF6E28" w:rsidRPr="00551855" w:rsidRDefault="00BF6E28" w:rsidP="00447E26">
            <w:pPr>
              <w:pStyle w:val="TAH"/>
            </w:pPr>
            <w:r w:rsidRPr="00551855">
              <w:t>Service</w:t>
            </w:r>
          </w:p>
        </w:tc>
        <w:tc>
          <w:tcPr>
            <w:tcW w:w="2662" w:type="dxa"/>
          </w:tcPr>
          <w:p w14:paraId="46E62AFA" w14:textId="77777777" w:rsidR="00BF6E28" w:rsidRPr="00551855" w:rsidRDefault="00BF6E28" w:rsidP="00447E26">
            <w:pPr>
              <w:pStyle w:val="TAH"/>
            </w:pPr>
            <w:r w:rsidRPr="00551855">
              <w:rPr>
                <w:lang w:eastAsia="zh-CN"/>
              </w:rPr>
              <w:t>Reference in TS 23.502 [3]</w:t>
            </w:r>
          </w:p>
        </w:tc>
      </w:tr>
      <w:tr w:rsidR="00BF6E28" w:rsidRPr="00551855" w14:paraId="32EBB7AB" w14:textId="77777777" w:rsidTr="00447E26">
        <w:trPr>
          <w:cantSplit/>
          <w:trHeight w:val="222"/>
        </w:trPr>
        <w:tc>
          <w:tcPr>
            <w:tcW w:w="2235" w:type="dxa"/>
          </w:tcPr>
          <w:p w14:paraId="5FECA740" w14:textId="77777777" w:rsidR="00BF6E28" w:rsidRPr="00551855" w:rsidRDefault="00BF6E28" w:rsidP="00447E26">
            <w:pPr>
              <w:pStyle w:val="TAL"/>
            </w:pPr>
            <w:r w:rsidRPr="00551855">
              <w:t>AMF</w:t>
            </w:r>
          </w:p>
        </w:tc>
        <w:tc>
          <w:tcPr>
            <w:tcW w:w="3827" w:type="dxa"/>
          </w:tcPr>
          <w:p w14:paraId="14D91F04" w14:textId="77777777" w:rsidR="00BF6E28" w:rsidRPr="00551855" w:rsidRDefault="00BF6E28" w:rsidP="00447E26">
            <w:pPr>
              <w:pStyle w:val="TAL"/>
            </w:pPr>
            <w:proofErr w:type="spellStart"/>
            <w:r w:rsidRPr="00551855">
              <w:t>Namf_EventExposure</w:t>
            </w:r>
            <w:proofErr w:type="spellEnd"/>
          </w:p>
        </w:tc>
        <w:tc>
          <w:tcPr>
            <w:tcW w:w="2662" w:type="dxa"/>
          </w:tcPr>
          <w:p w14:paraId="68878AFB" w14:textId="77777777" w:rsidR="00BF6E28" w:rsidRPr="00551855" w:rsidRDefault="00BF6E28" w:rsidP="00447E26">
            <w:pPr>
              <w:pStyle w:val="TAC"/>
              <w:rPr>
                <w:lang w:eastAsia="zh-CN"/>
              </w:rPr>
            </w:pPr>
            <w:r w:rsidRPr="00551855">
              <w:rPr>
                <w:lang w:eastAsia="zh-CN"/>
              </w:rPr>
              <w:t>5.2.2.3</w:t>
            </w:r>
          </w:p>
        </w:tc>
      </w:tr>
      <w:tr w:rsidR="00BF6E28" w:rsidRPr="00551855" w14:paraId="47F5BC84" w14:textId="77777777" w:rsidTr="00447E26">
        <w:trPr>
          <w:cantSplit/>
          <w:trHeight w:val="222"/>
        </w:trPr>
        <w:tc>
          <w:tcPr>
            <w:tcW w:w="2235" w:type="dxa"/>
          </w:tcPr>
          <w:p w14:paraId="17F1F7F6" w14:textId="77777777" w:rsidR="00BF6E28" w:rsidRPr="00551855" w:rsidRDefault="00BF6E28" w:rsidP="00447E26">
            <w:pPr>
              <w:pStyle w:val="TAL"/>
            </w:pPr>
            <w:r w:rsidRPr="00551855">
              <w:t>SMF</w:t>
            </w:r>
          </w:p>
        </w:tc>
        <w:tc>
          <w:tcPr>
            <w:tcW w:w="3827" w:type="dxa"/>
          </w:tcPr>
          <w:p w14:paraId="38C24DDE" w14:textId="77777777" w:rsidR="00BF6E28" w:rsidRPr="00551855" w:rsidRDefault="00BF6E28" w:rsidP="00447E26">
            <w:pPr>
              <w:pStyle w:val="TAL"/>
            </w:pPr>
            <w:proofErr w:type="spellStart"/>
            <w:r w:rsidRPr="00551855">
              <w:t>Nsmf_EventExposure</w:t>
            </w:r>
            <w:proofErr w:type="spellEnd"/>
          </w:p>
        </w:tc>
        <w:tc>
          <w:tcPr>
            <w:tcW w:w="2662" w:type="dxa"/>
          </w:tcPr>
          <w:p w14:paraId="11320BA7" w14:textId="77777777" w:rsidR="00BF6E28" w:rsidRPr="00551855" w:rsidRDefault="00BF6E28" w:rsidP="00447E26">
            <w:pPr>
              <w:pStyle w:val="TAC"/>
              <w:rPr>
                <w:lang w:eastAsia="zh-CN"/>
              </w:rPr>
            </w:pPr>
            <w:r w:rsidRPr="00551855">
              <w:rPr>
                <w:lang w:eastAsia="zh-CN"/>
              </w:rPr>
              <w:t>5.2.8.3</w:t>
            </w:r>
          </w:p>
        </w:tc>
      </w:tr>
      <w:tr w:rsidR="00BF6E28" w:rsidRPr="00551855" w14:paraId="16D43496" w14:textId="77777777" w:rsidTr="00447E26">
        <w:trPr>
          <w:cantSplit/>
          <w:trHeight w:val="222"/>
        </w:trPr>
        <w:tc>
          <w:tcPr>
            <w:tcW w:w="2235" w:type="dxa"/>
          </w:tcPr>
          <w:p w14:paraId="394DEC4B" w14:textId="77777777" w:rsidR="00BF6E28" w:rsidRPr="00551855" w:rsidRDefault="00BF6E28" w:rsidP="00447E26">
            <w:pPr>
              <w:pStyle w:val="TAL"/>
            </w:pPr>
            <w:r w:rsidRPr="00551855">
              <w:t>PCF</w:t>
            </w:r>
          </w:p>
        </w:tc>
        <w:tc>
          <w:tcPr>
            <w:tcW w:w="3827" w:type="dxa"/>
          </w:tcPr>
          <w:p w14:paraId="7D6ED900" w14:textId="77777777" w:rsidR="00BF6E28" w:rsidRPr="00551855" w:rsidRDefault="00BF6E28" w:rsidP="00447E26">
            <w:pPr>
              <w:pStyle w:val="TAL"/>
            </w:pPr>
            <w:proofErr w:type="spellStart"/>
            <w:r w:rsidRPr="00551855">
              <w:t>Npcf_EventExposure</w:t>
            </w:r>
            <w:proofErr w:type="spellEnd"/>
          </w:p>
        </w:tc>
        <w:tc>
          <w:tcPr>
            <w:tcW w:w="2662" w:type="dxa"/>
          </w:tcPr>
          <w:p w14:paraId="2087DA73" w14:textId="77777777" w:rsidR="00BF6E28" w:rsidRPr="00551855" w:rsidRDefault="00BF6E28" w:rsidP="00447E26">
            <w:pPr>
              <w:pStyle w:val="TAC"/>
              <w:rPr>
                <w:lang w:eastAsia="zh-CN"/>
              </w:rPr>
            </w:pPr>
            <w:r w:rsidRPr="00551855">
              <w:rPr>
                <w:lang w:eastAsia="zh-CN"/>
              </w:rPr>
              <w:t>5.2.5.7</w:t>
            </w:r>
          </w:p>
        </w:tc>
      </w:tr>
      <w:tr w:rsidR="00BF6E28" w:rsidRPr="00551855" w14:paraId="2B9DA8F7" w14:textId="77777777" w:rsidTr="00447E26">
        <w:trPr>
          <w:cantSplit/>
          <w:trHeight w:val="222"/>
        </w:trPr>
        <w:tc>
          <w:tcPr>
            <w:tcW w:w="2235" w:type="dxa"/>
          </w:tcPr>
          <w:p w14:paraId="65F22AEB" w14:textId="77777777" w:rsidR="00BF6E28" w:rsidRPr="00551855" w:rsidRDefault="00BF6E28" w:rsidP="00447E26">
            <w:pPr>
              <w:pStyle w:val="TAL"/>
            </w:pPr>
            <w:r w:rsidRPr="00551855">
              <w:t>UDM</w:t>
            </w:r>
          </w:p>
        </w:tc>
        <w:tc>
          <w:tcPr>
            <w:tcW w:w="3827" w:type="dxa"/>
          </w:tcPr>
          <w:p w14:paraId="16655DB4" w14:textId="77777777" w:rsidR="00BF6E28" w:rsidRPr="00551855" w:rsidRDefault="00BF6E28" w:rsidP="00447E26">
            <w:pPr>
              <w:pStyle w:val="TAL"/>
            </w:pPr>
            <w:proofErr w:type="spellStart"/>
            <w:r w:rsidRPr="00551855">
              <w:t>Nudm_EventExposure</w:t>
            </w:r>
            <w:proofErr w:type="spellEnd"/>
          </w:p>
        </w:tc>
        <w:tc>
          <w:tcPr>
            <w:tcW w:w="2662" w:type="dxa"/>
          </w:tcPr>
          <w:p w14:paraId="49C87E2F" w14:textId="77777777" w:rsidR="00BF6E28" w:rsidRPr="00551855" w:rsidRDefault="00BF6E28" w:rsidP="00447E26">
            <w:pPr>
              <w:pStyle w:val="TAC"/>
              <w:rPr>
                <w:lang w:eastAsia="zh-CN"/>
              </w:rPr>
            </w:pPr>
            <w:r w:rsidRPr="00551855">
              <w:rPr>
                <w:lang w:eastAsia="zh-CN"/>
              </w:rPr>
              <w:t>5.2.3.5</w:t>
            </w:r>
          </w:p>
        </w:tc>
      </w:tr>
      <w:tr w:rsidR="00BF6E28" w:rsidRPr="00551855" w14:paraId="41BB1E25" w14:textId="77777777" w:rsidTr="00447E26">
        <w:trPr>
          <w:cantSplit/>
          <w:trHeight w:val="222"/>
        </w:trPr>
        <w:tc>
          <w:tcPr>
            <w:tcW w:w="2235" w:type="dxa"/>
          </w:tcPr>
          <w:p w14:paraId="5A67E80A" w14:textId="77777777" w:rsidR="00BF6E28" w:rsidRPr="00551855" w:rsidRDefault="00BF6E28" w:rsidP="00447E26">
            <w:pPr>
              <w:pStyle w:val="TAL"/>
            </w:pPr>
            <w:r w:rsidRPr="00551855">
              <w:t>NEF</w:t>
            </w:r>
          </w:p>
        </w:tc>
        <w:tc>
          <w:tcPr>
            <w:tcW w:w="3827" w:type="dxa"/>
          </w:tcPr>
          <w:p w14:paraId="5F3DBF71" w14:textId="77777777" w:rsidR="00BF6E28" w:rsidRPr="00551855" w:rsidRDefault="00BF6E28" w:rsidP="00447E26">
            <w:pPr>
              <w:pStyle w:val="TAL"/>
            </w:pPr>
            <w:proofErr w:type="spellStart"/>
            <w:r w:rsidRPr="00551855">
              <w:t>Nnef_EventExposure</w:t>
            </w:r>
            <w:proofErr w:type="spellEnd"/>
          </w:p>
        </w:tc>
        <w:tc>
          <w:tcPr>
            <w:tcW w:w="2662" w:type="dxa"/>
          </w:tcPr>
          <w:p w14:paraId="5EE63CE6" w14:textId="77777777" w:rsidR="00BF6E28" w:rsidRPr="00551855" w:rsidRDefault="00BF6E28" w:rsidP="00447E26">
            <w:pPr>
              <w:pStyle w:val="TAC"/>
              <w:rPr>
                <w:lang w:eastAsia="zh-CN"/>
              </w:rPr>
            </w:pPr>
            <w:r w:rsidRPr="00551855">
              <w:rPr>
                <w:lang w:eastAsia="zh-CN"/>
              </w:rPr>
              <w:t>5.2.6.2</w:t>
            </w:r>
          </w:p>
        </w:tc>
      </w:tr>
      <w:tr w:rsidR="00BF6E28" w:rsidRPr="00551855" w14:paraId="2C535AD9" w14:textId="77777777" w:rsidTr="00447E26">
        <w:trPr>
          <w:cantSplit/>
          <w:trHeight w:val="222"/>
        </w:trPr>
        <w:tc>
          <w:tcPr>
            <w:tcW w:w="2235" w:type="dxa"/>
            <w:vMerge w:val="restart"/>
          </w:tcPr>
          <w:p w14:paraId="42803C12" w14:textId="77777777" w:rsidR="00BF6E28" w:rsidRPr="00551855" w:rsidRDefault="00BF6E28" w:rsidP="00447E26">
            <w:pPr>
              <w:pStyle w:val="TAL"/>
            </w:pPr>
            <w:r w:rsidRPr="00551855">
              <w:t>NRF</w:t>
            </w:r>
          </w:p>
        </w:tc>
        <w:tc>
          <w:tcPr>
            <w:tcW w:w="3827" w:type="dxa"/>
          </w:tcPr>
          <w:p w14:paraId="4C8D5515" w14:textId="77777777" w:rsidR="00BF6E28" w:rsidRPr="00551855" w:rsidRDefault="00BF6E28" w:rsidP="00447E26">
            <w:pPr>
              <w:pStyle w:val="TAL"/>
            </w:pPr>
            <w:proofErr w:type="spellStart"/>
            <w:r w:rsidRPr="00551855">
              <w:t>Nnrf_NFDiscovery</w:t>
            </w:r>
            <w:proofErr w:type="spellEnd"/>
          </w:p>
        </w:tc>
        <w:tc>
          <w:tcPr>
            <w:tcW w:w="2662" w:type="dxa"/>
          </w:tcPr>
          <w:p w14:paraId="6505D899" w14:textId="77777777" w:rsidR="00BF6E28" w:rsidRPr="00551855" w:rsidRDefault="00BF6E28" w:rsidP="00447E26">
            <w:pPr>
              <w:pStyle w:val="TAC"/>
              <w:rPr>
                <w:lang w:eastAsia="zh-CN"/>
              </w:rPr>
            </w:pPr>
            <w:r w:rsidRPr="00551855">
              <w:rPr>
                <w:lang w:eastAsia="zh-CN"/>
              </w:rPr>
              <w:t>5.2.7.3</w:t>
            </w:r>
          </w:p>
        </w:tc>
      </w:tr>
      <w:tr w:rsidR="00BF6E28" w:rsidRPr="00551855" w14:paraId="0C4372ED" w14:textId="77777777" w:rsidTr="00447E26">
        <w:trPr>
          <w:cantSplit/>
          <w:trHeight w:val="222"/>
        </w:trPr>
        <w:tc>
          <w:tcPr>
            <w:tcW w:w="2235" w:type="dxa"/>
            <w:vMerge/>
          </w:tcPr>
          <w:p w14:paraId="14D0F493" w14:textId="77777777" w:rsidR="00BF6E28" w:rsidRPr="00551855" w:rsidRDefault="00BF6E28" w:rsidP="00447E26">
            <w:pPr>
              <w:pStyle w:val="TAL"/>
            </w:pPr>
          </w:p>
        </w:tc>
        <w:tc>
          <w:tcPr>
            <w:tcW w:w="3827" w:type="dxa"/>
          </w:tcPr>
          <w:p w14:paraId="2F4378A8" w14:textId="77777777" w:rsidR="00BF6E28" w:rsidRPr="00551855" w:rsidRDefault="00BF6E28" w:rsidP="00447E26">
            <w:pPr>
              <w:pStyle w:val="TAL"/>
            </w:pPr>
            <w:proofErr w:type="spellStart"/>
            <w:r w:rsidRPr="00551855">
              <w:t>Nnrf_NFManagement</w:t>
            </w:r>
            <w:proofErr w:type="spellEnd"/>
          </w:p>
        </w:tc>
        <w:tc>
          <w:tcPr>
            <w:tcW w:w="2662" w:type="dxa"/>
          </w:tcPr>
          <w:p w14:paraId="4A7882EC" w14:textId="77777777" w:rsidR="00BF6E28" w:rsidRPr="00551855" w:rsidRDefault="00BF6E28" w:rsidP="00447E26">
            <w:pPr>
              <w:pStyle w:val="TAC"/>
              <w:rPr>
                <w:lang w:eastAsia="zh-CN"/>
              </w:rPr>
            </w:pPr>
            <w:r w:rsidRPr="00551855">
              <w:rPr>
                <w:lang w:eastAsia="zh-CN"/>
              </w:rPr>
              <w:t>5.2.7.2</w:t>
            </w:r>
          </w:p>
        </w:tc>
      </w:tr>
    </w:tbl>
    <w:p w14:paraId="129CA3C0" w14:textId="77777777" w:rsidR="00BF6E28" w:rsidRPr="008B4113" w:rsidRDefault="00BF6E28" w:rsidP="00BF6E28"/>
    <w:p w14:paraId="1E42B253" w14:textId="562C40F9" w:rsidR="007F085D" w:rsidRPr="006B0C2B" w:rsidRDefault="00CB614D">
      <w:pPr>
        <w:pStyle w:val="FP"/>
        <w:rPr>
          <w:lang w:eastAsia="zh-CN"/>
        </w:rPr>
        <w:pPrChange w:id="136" w:author="TAMAGNAN Philippe IMT/OLN" w:date="2019-03-29T14:25:00Z">
          <w:pPr>
            <w:pStyle w:val="Titre2"/>
          </w:pPr>
        </w:pPrChange>
      </w:pPr>
      <w:ins w:id="137" w:author="TAMAGNAN Philippe IMT/OLN" w:date="2019-03-28T15:55:00Z">
        <w:r>
          <w:rPr>
            <w:lang w:eastAsia="zh-CN"/>
          </w:rPr>
          <w:t>T</w:t>
        </w:r>
      </w:ins>
      <w:ins w:id="138" w:author="Antoine Mouquet (Orange)" w:date="2019-04-10T01:45:00Z">
        <w:r w:rsidR="00011CF5">
          <w:rPr>
            <w:lang w:eastAsia="zh-CN"/>
          </w:rPr>
          <w:t>o retrieve data related to specific UEs, t</w:t>
        </w:r>
      </w:ins>
      <w:ins w:id="139" w:author="TAMAGNAN Philippe IMT/OLN" w:date="2019-03-28T15:55:00Z">
        <w:r>
          <w:rPr>
            <w:lang w:eastAsia="zh-CN"/>
          </w:rPr>
          <w:t xml:space="preserve">he NWDAF </w:t>
        </w:r>
      </w:ins>
      <w:ins w:id="140" w:author="TAMAGNAN Philippe IMT/OLN" w:date="2019-03-28T15:56:00Z">
        <w:r>
          <w:rPr>
            <w:lang w:eastAsia="zh-CN"/>
          </w:rPr>
          <w:t xml:space="preserve">shall </w:t>
        </w:r>
      </w:ins>
      <w:ins w:id="141" w:author="Antoine Mouquet (Orange)" w:date="2019-04-10T01:46:00Z">
        <w:r w:rsidR="00011CF5">
          <w:rPr>
            <w:lang w:eastAsia="zh-CN"/>
          </w:rPr>
          <w:t xml:space="preserve">first </w:t>
        </w:r>
      </w:ins>
      <w:ins w:id="142" w:author="TAMAGNAN Philippe IMT/OLN" w:date="2019-03-28T15:56:00Z">
        <w:r>
          <w:rPr>
            <w:lang w:eastAsia="zh-CN"/>
          </w:rPr>
          <w:t>discover</w:t>
        </w:r>
      </w:ins>
      <w:ins w:id="143" w:author="TAMAGNAN Philippe IMT/OLN" w:date="2019-03-28T15:55:00Z">
        <w:r>
          <w:rPr>
            <w:lang w:eastAsia="zh-CN"/>
          </w:rPr>
          <w:t xml:space="preserve"> which NF instance</w:t>
        </w:r>
      </w:ins>
      <w:ins w:id="144" w:author="Antoine Mouquet (Orange)" w:date="2019-04-10T17:02:00Z">
        <w:r w:rsidR="002E0972">
          <w:rPr>
            <w:lang w:eastAsia="zh-CN"/>
          </w:rPr>
          <w:t>s are</w:t>
        </w:r>
      </w:ins>
      <w:ins w:id="145" w:author="TAMAGNAN Philippe IMT/OLN" w:date="2019-03-28T15:55:00Z">
        <w:r>
          <w:rPr>
            <w:lang w:eastAsia="zh-CN"/>
          </w:rPr>
          <w:t xml:space="preserve"> serving </w:t>
        </w:r>
      </w:ins>
      <w:ins w:id="146" w:author="Antoine Mouquet (Orange)" w:date="2019-04-10T01:46:00Z">
        <w:r w:rsidR="00011CF5">
          <w:rPr>
            <w:lang w:eastAsia="zh-CN"/>
          </w:rPr>
          <w:t>these</w:t>
        </w:r>
      </w:ins>
      <w:ins w:id="147" w:author="TAMAGNAN Philippe IMT/OLN" w:date="2019-03-28T15:55:00Z">
        <w:r>
          <w:rPr>
            <w:lang w:eastAsia="zh-CN"/>
          </w:rPr>
          <w:t xml:space="preserve"> UE</w:t>
        </w:r>
      </w:ins>
      <w:ins w:id="148" w:author="Antoine Mouquet (Orange)" w:date="2019-04-10T01:46:00Z">
        <w:r w:rsidR="00011CF5">
          <w:rPr>
            <w:lang w:eastAsia="zh-CN"/>
          </w:rPr>
          <w:t>s</w:t>
        </w:r>
      </w:ins>
      <w:ins w:id="149" w:author="Antoine Mouquet (Orange) 3977" w:date="2019-04-11T19:12:00Z">
        <w:r w:rsidR="00042EC4">
          <w:rPr>
            <w:lang w:eastAsia="zh-CN"/>
          </w:rPr>
          <w:t xml:space="preserve"> unless the NWDAF already has this information</w:t>
        </w:r>
      </w:ins>
      <w:ins w:id="150" w:author="TAMAGNAN Philippe IMT/OLN" w:date="2019-03-28T15:55:00Z">
        <w:r>
          <w:rPr>
            <w:lang w:eastAsia="zh-CN"/>
          </w:rPr>
          <w:t>.</w:t>
        </w:r>
      </w:ins>
      <w:ins w:id="151" w:author="TAMAGNAN Philippe IMT/OLN" w:date="2019-03-28T15:56:00Z">
        <w:r>
          <w:rPr>
            <w:lang w:eastAsia="zh-CN"/>
          </w:rPr>
          <w:br/>
        </w:r>
      </w:ins>
    </w:p>
    <w:p w14:paraId="7FBFEF1E" w14:textId="77777777" w:rsidR="00B41144" w:rsidRDefault="00B41144" w:rsidP="00B41144">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p w14:paraId="0145515B" w14:textId="77777777" w:rsidR="00B41144" w:rsidRPr="007421A8" w:rsidRDefault="00B41144" w:rsidP="00B41144">
      <w:pPr>
        <w:jc w:val="center"/>
        <w:rPr>
          <w:lang w:val="en-US"/>
        </w:rPr>
      </w:pPr>
    </w:p>
    <w:p w14:paraId="5B4EC27C" w14:textId="77777777" w:rsidR="00976DB0" w:rsidRPr="007421A8" w:rsidRDefault="00976DB0" w:rsidP="007421A8">
      <w:pPr>
        <w:jc w:val="center"/>
        <w:rPr>
          <w:lang w:val="en-US"/>
        </w:rPr>
      </w:pPr>
    </w:p>
    <w:sectPr w:rsidR="00976DB0" w:rsidRPr="007421A8">
      <w:headerReference w:type="even"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6DFC51E" w14:textId="77777777" w:rsidR="007D1AE5" w:rsidRDefault="007D1AE5">
      <w:r>
        <w:separator/>
      </w:r>
    </w:p>
  </w:endnote>
  <w:endnote w:type="continuationSeparator" w:id="0">
    <w:p w14:paraId="3347E748" w14:textId="77777777" w:rsidR="007D1AE5" w:rsidRDefault="007D1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ABACEC" w14:textId="77777777" w:rsidR="007D1AE5" w:rsidRDefault="007D1AE5">
      <w:r>
        <w:separator/>
      </w:r>
    </w:p>
  </w:footnote>
  <w:footnote w:type="continuationSeparator" w:id="0">
    <w:p w14:paraId="3073B3AA" w14:textId="77777777" w:rsidR="007D1AE5" w:rsidRDefault="007D1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254FB" w14:textId="77777777" w:rsidR="009A5EB8" w:rsidRDefault="009A5EB8"/>
  <w:p w14:paraId="2652E825" w14:textId="77777777" w:rsidR="009A5EB8" w:rsidRDefault="009A5E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D166D3E0"/>
    <w:lvl w:ilvl="0">
      <w:start w:val="1"/>
      <w:numFmt w:val="decimal"/>
      <w:pStyle w:val="Listenumros"/>
      <w:lvlText w:val="%1."/>
      <w:lvlJc w:val="left"/>
      <w:pPr>
        <w:tabs>
          <w:tab w:val="num" w:pos="360"/>
        </w:tabs>
        <w:ind w:left="360" w:hangingChars="200" w:hanging="360"/>
      </w:pPr>
    </w:lvl>
  </w:abstractNum>
  <w:abstractNum w:abstractNumId="1">
    <w:nsid w:val="20D009E4"/>
    <w:multiLevelType w:val="hybridMultilevel"/>
    <w:tmpl w:val="4686131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nsid w:val="44CB72F0"/>
    <w:multiLevelType w:val="hybridMultilevel"/>
    <w:tmpl w:val="76260C52"/>
    <w:lvl w:ilvl="0" w:tplc="22289C16">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5"/>
  </w:num>
  <w:num w:numId="3">
    <w:abstractNumId w:val="3"/>
  </w:num>
  <w:num w:numId="4">
    <w:abstractNumId w:val="1"/>
  </w:num>
  <w:num w:numId="5">
    <w:abstractNumId w:val="2"/>
  </w:num>
  <w:num w:numId="6">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EC ver6">
    <w15:presenceInfo w15:providerId="None" w15:userId="NEC v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4"/>
  <w:removeDateAndTime/>
  <w:printFractionalCharacterWidth/>
  <w:embedSystemFonts/>
  <w:bordersDoNotSurroundHeader/>
  <w:bordersDoNotSurroundFooter/>
  <w:hideSpellingErrors/>
  <w:hideGrammatical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13"/>
  <w:drawingGridVerticalSpacing w:val="113"/>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24CC"/>
    <w:rsid w:val="00002B8D"/>
    <w:rsid w:val="000041AC"/>
    <w:rsid w:val="0001038D"/>
    <w:rsid w:val="00011CF5"/>
    <w:rsid w:val="00012AAD"/>
    <w:rsid w:val="00015103"/>
    <w:rsid w:val="00016971"/>
    <w:rsid w:val="000221F6"/>
    <w:rsid w:val="000248F8"/>
    <w:rsid w:val="000257B1"/>
    <w:rsid w:val="00025ABB"/>
    <w:rsid w:val="00031AFE"/>
    <w:rsid w:val="000337DE"/>
    <w:rsid w:val="00034072"/>
    <w:rsid w:val="00034593"/>
    <w:rsid w:val="000360C0"/>
    <w:rsid w:val="00036A69"/>
    <w:rsid w:val="00042EC4"/>
    <w:rsid w:val="000440BF"/>
    <w:rsid w:val="00046095"/>
    <w:rsid w:val="0004705C"/>
    <w:rsid w:val="000550C4"/>
    <w:rsid w:val="00067458"/>
    <w:rsid w:val="00070650"/>
    <w:rsid w:val="00074983"/>
    <w:rsid w:val="00080523"/>
    <w:rsid w:val="00080DD5"/>
    <w:rsid w:val="0008340C"/>
    <w:rsid w:val="000836E8"/>
    <w:rsid w:val="0009359F"/>
    <w:rsid w:val="00093A7A"/>
    <w:rsid w:val="000941FC"/>
    <w:rsid w:val="00095891"/>
    <w:rsid w:val="000967E7"/>
    <w:rsid w:val="000A333A"/>
    <w:rsid w:val="000A36A4"/>
    <w:rsid w:val="000A39C0"/>
    <w:rsid w:val="000B1483"/>
    <w:rsid w:val="000B3477"/>
    <w:rsid w:val="000B4DF9"/>
    <w:rsid w:val="000B6F6D"/>
    <w:rsid w:val="000C4810"/>
    <w:rsid w:val="000C75E6"/>
    <w:rsid w:val="000D6C1C"/>
    <w:rsid w:val="000E082F"/>
    <w:rsid w:val="000E2487"/>
    <w:rsid w:val="000F25C5"/>
    <w:rsid w:val="000F656D"/>
    <w:rsid w:val="00102D53"/>
    <w:rsid w:val="0010752C"/>
    <w:rsid w:val="001078A4"/>
    <w:rsid w:val="001122A2"/>
    <w:rsid w:val="00113CDE"/>
    <w:rsid w:val="00115339"/>
    <w:rsid w:val="00123112"/>
    <w:rsid w:val="00134828"/>
    <w:rsid w:val="001362CE"/>
    <w:rsid w:val="00136343"/>
    <w:rsid w:val="00144D3B"/>
    <w:rsid w:val="00154756"/>
    <w:rsid w:val="00160778"/>
    <w:rsid w:val="00163D71"/>
    <w:rsid w:val="00165187"/>
    <w:rsid w:val="00165338"/>
    <w:rsid w:val="00172449"/>
    <w:rsid w:val="00172502"/>
    <w:rsid w:val="00173F1F"/>
    <w:rsid w:val="00174634"/>
    <w:rsid w:val="00176024"/>
    <w:rsid w:val="0017631F"/>
    <w:rsid w:val="00177C46"/>
    <w:rsid w:val="0018162C"/>
    <w:rsid w:val="001822F0"/>
    <w:rsid w:val="00182532"/>
    <w:rsid w:val="00183AE6"/>
    <w:rsid w:val="00186737"/>
    <w:rsid w:val="001909DE"/>
    <w:rsid w:val="0019228C"/>
    <w:rsid w:val="001923D8"/>
    <w:rsid w:val="001933CA"/>
    <w:rsid w:val="001A04A1"/>
    <w:rsid w:val="001A2172"/>
    <w:rsid w:val="001A410B"/>
    <w:rsid w:val="001A46B8"/>
    <w:rsid w:val="001B0C31"/>
    <w:rsid w:val="001B1C1C"/>
    <w:rsid w:val="001B282A"/>
    <w:rsid w:val="001B2AF9"/>
    <w:rsid w:val="001B3C84"/>
    <w:rsid w:val="001B534A"/>
    <w:rsid w:val="001C51AE"/>
    <w:rsid w:val="001C5D57"/>
    <w:rsid w:val="001D2213"/>
    <w:rsid w:val="001D2C72"/>
    <w:rsid w:val="001E0C82"/>
    <w:rsid w:val="001E4D9F"/>
    <w:rsid w:val="001F0F6A"/>
    <w:rsid w:val="001F4F73"/>
    <w:rsid w:val="001F66DA"/>
    <w:rsid w:val="00201691"/>
    <w:rsid w:val="00203377"/>
    <w:rsid w:val="00203E77"/>
    <w:rsid w:val="00204B90"/>
    <w:rsid w:val="00215C8D"/>
    <w:rsid w:val="002301EE"/>
    <w:rsid w:val="00232F5B"/>
    <w:rsid w:val="00246559"/>
    <w:rsid w:val="002467FF"/>
    <w:rsid w:val="00247ED0"/>
    <w:rsid w:val="0025002E"/>
    <w:rsid w:val="00260EE6"/>
    <w:rsid w:val="00262AB8"/>
    <w:rsid w:val="002650ED"/>
    <w:rsid w:val="00274365"/>
    <w:rsid w:val="0028013F"/>
    <w:rsid w:val="00280C56"/>
    <w:rsid w:val="00285157"/>
    <w:rsid w:val="002870A5"/>
    <w:rsid w:val="00290222"/>
    <w:rsid w:val="002924C2"/>
    <w:rsid w:val="00294F31"/>
    <w:rsid w:val="00296245"/>
    <w:rsid w:val="002A371A"/>
    <w:rsid w:val="002A4EF4"/>
    <w:rsid w:val="002A5371"/>
    <w:rsid w:val="002A5E12"/>
    <w:rsid w:val="002A6453"/>
    <w:rsid w:val="002A7D67"/>
    <w:rsid w:val="002C407C"/>
    <w:rsid w:val="002C698A"/>
    <w:rsid w:val="002D0142"/>
    <w:rsid w:val="002D09B5"/>
    <w:rsid w:val="002D24C9"/>
    <w:rsid w:val="002E0972"/>
    <w:rsid w:val="002E2111"/>
    <w:rsid w:val="002E5B9A"/>
    <w:rsid w:val="002E7C80"/>
    <w:rsid w:val="002F185B"/>
    <w:rsid w:val="002F7492"/>
    <w:rsid w:val="00306C60"/>
    <w:rsid w:val="00311823"/>
    <w:rsid w:val="00313C7E"/>
    <w:rsid w:val="003153E5"/>
    <w:rsid w:val="003153FE"/>
    <w:rsid w:val="00315B62"/>
    <w:rsid w:val="003204A7"/>
    <w:rsid w:val="003226BE"/>
    <w:rsid w:val="00322AF4"/>
    <w:rsid w:val="00323D1A"/>
    <w:rsid w:val="00323D44"/>
    <w:rsid w:val="003253D0"/>
    <w:rsid w:val="00327B0C"/>
    <w:rsid w:val="00330A26"/>
    <w:rsid w:val="0033276C"/>
    <w:rsid w:val="00337B28"/>
    <w:rsid w:val="0034493D"/>
    <w:rsid w:val="00344C9F"/>
    <w:rsid w:val="00351983"/>
    <w:rsid w:val="00352B3D"/>
    <w:rsid w:val="00353D29"/>
    <w:rsid w:val="00357711"/>
    <w:rsid w:val="00357BEE"/>
    <w:rsid w:val="003645D6"/>
    <w:rsid w:val="00364BF5"/>
    <w:rsid w:val="00373E06"/>
    <w:rsid w:val="00374180"/>
    <w:rsid w:val="003749CB"/>
    <w:rsid w:val="00377522"/>
    <w:rsid w:val="00384273"/>
    <w:rsid w:val="003855F2"/>
    <w:rsid w:val="00386F7A"/>
    <w:rsid w:val="00387ED5"/>
    <w:rsid w:val="00393A31"/>
    <w:rsid w:val="00395C83"/>
    <w:rsid w:val="0039752D"/>
    <w:rsid w:val="003A081F"/>
    <w:rsid w:val="003A28A6"/>
    <w:rsid w:val="003A2962"/>
    <w:rsid w:val="003A5B2A"/>
    <w:rsid w:val="003B09F4"/>
    <w:rsid w:val="003B2B40"/>
    <w:rsid w:val="003B761F"/>
    <w:rsid w:val="003C10F0"/>
    <w:rsid w:val="003C1A44"/>
    <w:rsid w:val="003C399B"/>
    <w:rsid w:val="003C401A"/>
    <w:rsid w:val="003C5E8E"/>
    <w:rsid w:val="003C701B"/>
    <w:rsid w:val="003C73BE"/>
    <w:rsid w:val="003D1BAD"/>
    <w:rsid w:val="003D2435"/>
    <w:rsid w:val="003D3AD4"/>
    <w:rsid w:val="003D634D"/>
    <w:rsid w:val="003E0048"/>
    <w:rsid w:val="003E7550"/>
    <w:rsid w:val="003F3B8B"/>
    <w:rsid w:val="003F7C0C"/>
    <w:rsid w:val="0040629B"/>
    <w:rsid w:val="0040630C"/>
    <w:rsid w:val="00420317"/>
    <w:rsid w:val="0042450A"/>
    <w:rsid w:val="00424F1D"/>
    <w:rsid w:val="00426A53"/>
    <w:rsid w:val="00427394"/>
    <w:rsid w:val="00433DD9"/>
    <w:rsid w:val="00437D8C"/>
    <w:rsid w:val="00453554"/>
    <w:rsid w:val="00461C18"/>
    <w:rsid w:val="00464A82"/>
    <w:rsid w:val="004653E6"/>
    <w:rsid w:val="004678F9"/>
    <w:rsid w:val="00470D0C"/>
    <w:rsid w:val="0047585A"/>
    <w:rsid w:val="0048343C"/>
    <w:rsid w:val="004879A0"/>
    <w:rsid w:val="00496A96"/>
    <w:rsid w:val="004A056C"/>
    <w:rsid w:val="004A0EFA"/>
    <w:rsid w:val="004A5D89"/>
    <w:rsid w:val="004A653C"/>
    <w:rsid w:val="004A67E1"/>
    <w:rsid w:val="004B1BDC"/>
    <w:rsid w:val="004B224A"/>
    <w:rsid w:val="004B79C3"/>
    <w:rsid w:val="004C0682"/>
    <w:rsid w:val="004C649F"/>
    <w:rsid w:val="004C7396"/>
    <w:rsid w:val="004D0B52"/>
    <w:rsid w:val="004D20F5"/>
    <w:rsid w:val="004D44FF"/>
    <w:rsid w:val="004E05E4"/>
    <w:rsid w:val="004E1FFB"/>
    <w:rsid w:val="004E2A71"/>
    <w:rsid w:val="004E3200"/>
    <w:rsid w:val="004F0E97"/>
    <w:rsid w:val="004F3A04"/>
    <w:rsid w:val="004F404C"/>
    <w:rsid w:val="005002C0"/>
    <w:rsid w:val="005024CC"/>
    <w:rsid w:val="00504A38"/>
    <w:rsid w:val="00504CE3"/>
    <w:rsid w:val="0050787E"/>
    <w:rsid w:val="00512623"/>
    <w:rsid w:val="00514801"/>
    <w:rsid w:val="005225E3"/>
    <w:rsid w:val="005257F1"/>
    <w:rsid w:val="00546304"/>
    <w:rsid w:val="0054777A"/>
    <w:rsid w:val="005553DC"/>
    <w:rsid w:val="00561FE2"/>
    <w:rsid w:val="00563851"/>
    <w:rsid w:val="00564190"/>
    <w:rsid w:val="00564667"/>
    <w:rsid w:val="005672D3"/>
    <w:rsid w:val="00576F40"/>
    <w:rsid w:val="005774C8"/>
    <w:rsid w:val="00584085"/>
    <w:rsid w:val="0058461C"/>
    <w:rsid w:val="0058465C"/>
    <w:rsid w:val="005859BA"/>
    <w:rsid w:val="00586BA5"/>
    <w:rsid w:val="00594BF7"/>
    <w:rsid w:val="005A17DF"/>
    <w:rsid w:val="005A26F2"/>
    <w:rsid w:val="005B19C3"/>
    <w:rsid w:val="005B2832"/>
    <w:rsid w:val="005B5E48"/>
    <w:rsid w:val="005B7AB0"/>
    <w:rsid w:val="005C19BB"/>
    <w:rsid w:val="005C217E"/>
    <w:rsid w:val="005D44B9"/>
    <w:rsid w:val="005D76BA"/>
    <w:rsid w:val="005E5671"/>
    <w:rsid w:val="005F3CA9"/>
    <w:rsid w:val="005F46F1"/>
    <w:rsid w:val="005F557E"/>
    <w:rsid w:val="0060212F"/>
    <w:rsid w:val="00603268"/>
    <w:rsid w:val="00614D28"/>
    <w:rsid w:val="0062635B"/>
    <w:rsid w:val="00632A11"/>
    <w:rsid w:val="00632D1B"/>
    <w:rsid w:val="00633581"/>
    <w:rsid w:val="00633FC9"/>
    <w:rsid w:val="00636CA8"/>
    <w:rsid w:val="006405FB"/>
    <w:rsid w:val="00640DC0"/>
    <w:rsid w:val="00642FA3"/>
    <w:rsid w:val="00643AA4"/>
    <w:rsid w:val="006527B4"/>
    <w:rsid w:val="006546E6"/>
    <w:rsid w:val="00654BBF"/>
    <w:rsid w:val="00656CD8"/>
    <w:rsid w:val="00662F38"/>
    <w:rsid w:val="00666870"/>
    <w:rsid w:val="006703A8"/>
    <w:rsid w:val="00671916"/>
    <w:rsid w:val="00671C88"/>
    <w:rsid w:val="00682C53"/>
    <w:rsid w:val="00683D79"/>
    <w:rsid w:val="00684D58"/>
    <w:rsid w:val="00691057"/>
    <w:rsid w:val="00693C41"/>
    <w:rsid w:val="006964A9"/>
    <w:rsid w:val="00697F76"/>
    <w:rsid w:val="006A0917"/>
    <w:rsid w:val="006A0FB4"/>
    <w:rsid w:val="006A1D40"/>
    <w:rsid w:val="006A2312"/>
    <w:rsid w:val="006A4BC0"/>
    <w:rsid w:val="006B0C2B"/>
    <w:rsid w:val="006B1369"/>
    <w:rsid w:val="006B7325"/>
    <w:rsid w:val="006C5AE9"/>
    <w:rsid w:val="006D135E"/>
    <w:rsid w:val="006D6655"/>
    <w:rsid w:val="006E2AA2"/>
    <w:rsid w:val="006E4D71"/>
    <w:rsid w:val="006F4EC8"/>
    <w:rsid w:val="006F742C"/>
    <w:rsid w:val="00700C50"/>
    <w:rsid w:val="007070BE"/>
    <w:rsid w:val="00715A31"/>
    <w:rsid w:val="00717EB8"/>
    <w:rsid w:val="007228AC"/>
    <w:rsid w:val="00723127"/>
    <w:rsid w:val="007231E4"/>
    <w:rsid w:val="00726D33"/>
    <w:rsid w:val="00734981"/>
    <w:rsid w:val="0073543F"/>
    <w:rsid w:val="007421A8"/>
    <w:rsid w:val="0074615D"/>
    <w:rsid w:val="00752397"/>
    <w:rsid w:val="007549B3"/>
    <w:rsid w:val="0075745B"/>
    <w:rsid w:val="007578E4"/>
    <w:rsid w:val="00757DCC"/>
    <w:rsid w:val="00766C11"/>
    <w:rsid w:val="00773900"/>
    <w:rsid w:val="00773D7D"/>
    <w:rsid w:val="007753F2"/>
    <w:rsid w:val="00780015"/>
    <w:rsid w:val="007903E1"/>
    <w:rsid w:val="00792452"/>
    <w:rsid w:val="007946BE"/>
    <w:rsid w:val="007A720A"/>
    <w:rsid w:val="007A7EB2"/>
    <w:rsid w:val="007A7FEF"/>
    <w:rsid w:val="007B25BB"/>
    <w:rsid w:val="007B43FB"/>
    <w:rsid w:val="007B62BC"/>
    <w:rsid w:val="007C274E"/>
    <w:rsid w:val="007C62E4"/>
    <w:rsid w:val="007D02F2"/>
    <w:rsid w:val="007D1AE5"/>
    <w:rsid w:val="007D44D3"/>
    <w:rsid w:val="007D4921"/>
    <w:rsid w:val="007D4A34"/>
    <w:rsid w:val="007E29B2"/>
    <w:rsid w:val="007E3242"/>
    <w:rsid w:val="007E3D45"/>
    <w:rsid w:val="007E64ED"/>
    <w:rsid w:val="007F085D"/>
    <w:rsid w:val="007F1BFF"/>
    <w:rsid w:val="007F41F4"/>
    <w:rsid w:val="007F6502"/>
    <w:rsid w:val="00803245"/>
    <w:rsid w:val="008049CD"/>
    <w:rsid w:val="008068B1"/>
    <w:rsid w:val="008078D2"/>
    <w:rsid w:val="00807FF8"/>
    <w:rsid w:val="008107E2"/>
    <w:rsid w:val="00813F72"/>
    <w:rsid w:val="008262F9"/>
    <w:rsid w:val="0083086C"/>
    <w:rsid w:val="00833D78"/>
    <w:rsid w:val="0084039F"/>
    <w:rsid w:val="008543ED"/>
    <w:rsid w:val="00860763"/>
    <w:rsid w:val="008619EC"/>
    <w:rsid w:val="0086500B"/>
    <w:rsid w:val="008655AE"/>
    <w:rsid w:val="008655D0"/>
    <w:rsid w:val="00866376"/>
    <w:rsid w:val="00874D06"/>
    <w:rsid w:val="00881F75"/>
    <w:rsid w:val="00887EAC"/>
    <w:rsid w:val="008903B3"/>
    <w:rsid w:val="008959D6"/>
    <w:rsid w:val="008971FF"/>
    <w:rsid w:val="008A1CF7"/>
    <w:rsid w:val="008A2500"/>
    <w:rsid w:val="008B2F2A"/>
    <w:rsid w:val="008C64A2"/>
    <w:rsid w:val="008C7DA2"/>
    <w:rsid w:val="008D024B"/>
    <w:rsid w:val="008D1950"/>
    <w:rsid w:val="008D4D2F"/>
    <w:rsid w:val="008D65B1"/>
    <w:rsid w:val="008D73FE"/>
    <w:rsid w:val="008E397B"/>
    <w:rsid w:val="008F1471"/>
    <w:rsid w:val="008F2FAF"/>
    <w:rsid w:val="009004CB"/>
    <w:rsid w:val="00904228"/>
    <w:rsid w:val="00905607"/>
    <w:rsid w:val="00913A24"/>
    <w:rsid w:val="00915C67"/>
    <w:rsid w:val="00921779"/>
    <w:rsid w:val="00922D4E"/>
    <w:rsid w:val="00923777"/>
    <w:rsid w:val="00923E7B"/>
    <w:rsid w:val="0092519B"/>
    <w:rsid w:val="0093113B"/>
    <w:rsid w:val="009328CC"/>
    <w:rsid w:val="00933FC6"/>
    <w:rsid w:val="00940FD8"/>
    <w:rsid w:val="009426B4"/>
    <w:rsid w:val="009453AC"/>
    <w:rsid w:val="00962EEC"/>
    <w:rsid w:val="00963F56"/>
    <w:rsid w:val="009645A7"/>
    <w:rsid w:val="00973412"/>
    <w:rsid w:val="00973B22"/>
    <w:rsid w:val="00974FE5"/>
    <w:rsid w:val="00976DB0"/>
    <w:rsid w:val="009829B9"/>
    <w:rsid w:val="00983EA4"/>
    <w:rsid w:val="00986FC2"/>
    <w:rsid w:val="00987169"/>
    <w:rsid w:val="00987979"/>
    <w:rsid w:val="00993D62"/>
    <w:rsid w:val="00995472"/>
    <w:rsid w:val="009A0BE1"/>
    <w:rsid w:val="009A1FFC"/>
    <w:rsid w:val="009A2DC5"/>
    <w:rsid w:val="009A3B64"/>
    <w:rsid w:val="009A3CC3"/>
    <w:rsid w:val="009A4D11"/>
    <w:rsid w:val="009A5EB8"/>
    <w:rsid w:val="009A6054"/>
    <w:rsid w:val="009B2834"/>
    <w:rsid w:val="009B647E"/>
    <w:rsid w:val="009C1326"/>
    <w:rsid w:val="009C2BF8"/>
    <w:rsid w:val="009C4295"/>
    <w:rsid w:val="009D0FC0"/>
    <w:rsid w:val="009D5B3C"/>
    <w:rsid w:val="009E1F8A"/>
    <w:rsid w:val="009E2F19"/>
    <w:rsid w:val="009E528F"/>
    <w:rsid w:val="009E7E43"/>
    <w:rsid w:val="009F62B5"/>
    <w:rsid w:val="00A0682B"/>
    <w:rsid w:val="00A06DE7"/>
    <w:rsid w:val="00A15A70"/>
    <w:rsid w:val="00A1728F"/>
    <w:rsid w:val="00A24D95"/>
    <w:rsid w:val="00A25B74"/>
    <w:rsid w:val="00A36F38"/>
    <w:rsid w:val="00A40D68"/>
    <w:rsid w:val="00A42208"/>
    <w:rsid w:val="00A469DD"/>
    <w:rsid w:val="00A46C98"/>
    <w:rsid w:val="00A520EF"/>
    <w:rsid w:val="00A52295"/>
    <w:rsid w:val="00A56CC6"/>
    <w:rsid w:val="00A6200B"/>
    <w:rsid w:val="00A659F1"/>
    <w:rsid w:val="00A67DD9"/>
    <w:rsid w:val="00A730AB"/>
    <w:rsid w:val="00A73850"/>
    <w:rsid w:val="00A73BB8"/>
    <w:rsid w:val="00A85FCC"/>
    <w:rsid w:val="00A8776D"/>
    <w:rsid w:val="00A87C2F"/>
    <w:rsid w:val="00A94944"/>
    <w:rsid w:val="00AA757F"/>
    <w:rsid w:val="00AA7C39"/>
    <w:rsid w:val="00AB33C2"/>
    <w:rsid w:val="00AB4112"/>
    <w:rsid w:val="00AB4B43"/>
    <w:rsid w:val="00AC7981"/>
    <w:rsid w:val="00AD0E77"/>
    <w:rsid w:val="00AD2F07"/>
    <w:rsid w:val="00AD3497"/>
    <w:rsid w:val="00AF1407"/>
    <w:rsid w:val="00AF1703"/>
    <w:rsid w:val="00B02F3C"/>
    <w:rsid w:val="00B03A01"/>
    <w:rsid w:val="00B06D5E"/>
    <w:rsid w:val="00B1043B"/>
    <w:rsid w:val="00B12338"/>
    <w:rsid w:val="00B1341B"/>
    <w:rsid w:val="00B16CA8"/>
    <w:rsid w:val="00B2159D"/>
    <w:rsid w:val="00B260E7"/>
    <w:rsid w:val="00B35F25"/>
    <w:rsid w:val="00B37BA0"/>
    <w:rsid w:val="00B37DA7"/>
    <w:rsid w:val="00B41144"/>
    <w:rsid w:val="00B414DB"/>
    <w:rsid w:val="00B478D4"/>
    <w:rsid w:val="00B5335C"/>
    <w:rsid w:val="00B57B0B"/>
    <w:rsid w:val="00B63367"/>
    <w:rsid w:val="00B64119"/>
    <w:rsid w:val="00B6476F"/>
    <w:rsid w:val="00B66135"/>
    <w:rsid w:val="00B70FB2"/>
    <w:rsid w:val="00B72253"/>
    <w:rsid w:val="00B73ED3"/>
    <w:rsid w:val="00B75747"/>
    <w:rsid w:val="00B75C6D"/>
    <w:rsid w:val="00B773AA"/>
    <w:rsid w:val="00B803C5"/>
    <w:rsid w:val="00B84C53"/>
    <w:rsid w:val="00B85312"/>
    <w:rsid w:val="00B86B61"/>
    <w:rsid w:val="00BA2A01"/>
    <w:rsid w:val="00BA73EF"/>
    <w:rsid w:val="00BA7D62"/>
    <w:rsid w:val="00BB4F91"/>
    <w:rsid w:val="00BB7751"/>
    <w:rsid w:val="00BC48B5"/>
    <w:rsid w:val="00BD1D56"/>
    <w:rsid w:val="00BD3A09"/>
    <w:rsid w:val="00BD6FAA"/>
    <w:rsid w:val="00BE2F96"/>
    <w:rsid w:val="00BE735C"/>
    <w:rsid w:val="00BF0AFD"/>
    <w:rsid w:val="00BF1072"/>
    <w:rsid w:val="00BF29F2"/>
    <w:rsid w:val="00BF6085"/>
    <w:rsid w:val="00BF6E28"/>
    <w:rsid w:val="00C058B9"/>
    <w:rsid w:val="00C12DAF"/>
    <w:rsid w:val="00C1435F"/>
    <w:rsid w:val="00C14E5C"/>
    <w:rsid w:val="00C20FE9"/>
    <w:rsid w:val="00C23C5C"/>
    <w:rsid w:val="00C23C6A"/>
    <w:rsid w:val="00C273EB"/>
    <w:rsid w:val="00C32227"/>
    <w:rsid w:val="00C40B24"/>
    <w:rsid w:val="00C44444"/>
    <w:rsid w:val="00C44510"/>
    <w:rsid w:val="00C4586F"/>
    <w:rsid w:val="00C52AA7"/>
    <w:rsid w:val="00C53EEC"/>
    <w:rsid w:val="00C55F2E"/>
    <w:rsid w:val="00C5627E"/>
    <w:rsid w:val="00C61C4F"/>
    <w:rsid w:val="00C62F58"/>
    <w:rsid w:val="00C63E62"/>
    <w:rsid w:val="00C70693"/>
    <w:rsid w:val="00C74785"/>
    <w:rsid w:val="00C8038D"/>
    <w:rsid w:val="00C80DEC"/>
    <w:rsid w:val="00C82BC0"/>
    <w:rsid w:val="00C83A01"/>
    <w:rsid w:val="00C86AC8"/>
    <w:rsid w:val="00C90723"/>
    <w:rsid w:val="00CA1E24"/>
    <w:rsid w:val="00CA41F2"/>
    <w:rsid w:val="00CA4BFE"/>
    <w:rsid w:val="00CB04D4"/>
    <w:rsid w:val="00CB2919"/>
    <w:rsid w:val="00CB614D"/>
    <w:rsid w:val="00CC03D5"/>
    <w:rsid w:val="00CC2B7D"/>
    <w:rsid w:val="00CC3700"/>
    <w:rsid w:val="00CD2415"/>
    <w:rsid w:val="00CD3E75"/>
    <w:rsid w:val="00CD7BFD"/>
    <w:rsid w:val="00CE2BD2"/>
    <w:rsid w:val="00CE76F5"/>
    <w:rsid w:val="00CF15C4"/>
    <w:rsid w:val="00CF32AF"/>
    <w:rsid w:val="00CF4649"/>
    <w:rsid w:val="00CF4688"/>
    <w:rsid w:val="00CF48EA"/>
    <w:rsid w:val="00CF4B3B"/>
    <w:rsid w:val="00CF580E"/>
    <w:rsid w:val="00CF7797"/>
    <w:rsid w:val="00D00ADA"/>
    <w:rsid w:val="00D02856"/>
    <w:rsid w:val="00D248A6"/>
    <w:rsid w:val="00D32AFF"/>
    <w:rsid w:val="00D33DB8"/>
    <w:rsid w:val="00D42FEE"/>
    <w:rsid w:val="00D44588"/>
    <w:rsid w:val="00D46764"/>
    <w:rsid w:val="00D4678A"/>
    <w:rsid w:val="00D52208"/>
    <w:rsid w:val="00D532B2"/>
    <w:rsid w:val="00D53AEA"/>
    <w:rsid w:val="00D57037"/>
    <w:rsid w:val="00D6087E"/>
    <w:rsid w:val="00D622E4"/>
    <w:rsid w:val="00D62C19"/>
    <w:rsid w:val="00D67704"/>
    <w:rsid w:val="00D754F4"/>
    <w:rsid w:val="00D7629A"/>
    <w:rsid w:val="00D76E3A"/>
    <w:rsid w:val="00D835E2"/>
    <w:rsid w:val="00D9142B"/>
    <w:rsid w:val="00D9299F"/>
    <w:rsid w:val="00D938AB"/>
    <w:rsid w:val="00D93B00"/>
    <w:rsid w:val="00D94497"/>
    <w:rsid w:val="00D9594E"/>
    <w:rsid w:val="00D966E7"/>
    <w:rsid w:val="00D97706"/>
    <w:rsid w:val="00DA3E28"/>
    <w:rsid w:val="00DA46E5"/>
    <w:rsid w:val="00DB1B73"/>
    <w:rsid w:val="00DC159B"/>
    <w:rsid w:val="00DC6E36"/>
    <w:rsid w:val="00DD0345"/>
    <w:rsid w:val="00DD57DA"/>
    <w:rsid w:val="00DD78FA"/>
    <w:rsid w:val="00DE3C84"/>
    <w:rsid w:val="00DE3F3C"/>
    <w:rsid w:val="00DE4778"/>
    <w:rsid w:val="00DE49E1"/>
    <w:rsid w:val="00DE56FA"/>
    <w:rsid w:val="00DF299A"/>
    <w:rsid w:val="00DF7948"/>
    <w:rsid w:val="00E04723"/>
    <w:rsid w:val="00E05580"/>
    <w:rsid w:val="00E1434A"/>
    <w:rsid w:val="00E21BFF"/>
    <w:rsid w:val="00E23C23"/>
    <w:rsid w:val="00E25D7E"/>
    <w:rsid w:val="00E25FFD"/>
    <w:rsid w:val="00E35285"/>
    <w:rsid w:val="00E439CF"/>
    <w:rsid w:val="00E46D40"/>
    <w:rsid w:val="00E470A2"/>
    <w:rsid w:val="00E51DF5"/>
    <w:rsid w:val="00E54EAB"/>
    <w:rsid w:val="00E555B4"/>
    <w:rsid w:val="00E556D1"/>
    <w:rsid w:val="00E6339D"/>
    <w:rsid w:val="00E64EAD"/>
    <w:rsid w:val="00E65826"/>
    <w:rsid w:val="00E67F34"/>
    <w:rsid w:val="00E70E44"/>
    <w:rsid w:val="00E73477"/>
    <w:rsid w:val="00E74743"/>
    <w:rsid w:val="00E752AE"/>
    <w:rsid w:val="00E75F1E"/>
    <w:rsid w:val="00E80114"/>
    <w:rsid w:val="00E81267"/>
    <w:rsid w:val="00E8392B"/>
    <w:rsid w:val="00E84A16"/>
    <w:rsid w:val="00E878F4"/>
    <w:rsid w:val="00E87F87"/>
    <w:rsid w:val="00E907A4"/>
    <w:rsid w:val="00E93A0F"/>
    <w:rsid w:val="00E951F5"/>
    <w:rsid w:val="00EA238A"/>
    <w:rsid w:val="00EA2DCE"/>
    <w:rsid w:val="00EA5FF7"/>
    <w:rsid w:val="00EB3A5A"/>
    <w:rsid w:val="00EB4CBA"/>
    <w:rsid w:val="00EB6029"/>
    <w:rsid w:val="00EB7C27"/>
    <w:rsid w:val="00EC2954"/>
    <w:rsid w:val="00EC296D"/>
    <w:rsid w:val="00EC35C0"/>
    <w:rsid w:val="00EC4B43"/>
    <w:rsid w:val="00EC68AF"/>
    <w:rsid w:val="00ED442E"/>
    <w:rsid w:val="00EE13CE"/>
    <w:rsid w:val="00EF5FCF"/>
    <w:rsid w:val="00EF6D14"/>
    <w:rsid w:val="00F00A34"/>
    <w:rsid w:val="00F018AA"/>
    <w:rsid w:val="00F01AD0"/>
    <w:rsid w:val="00F07613"/>
    <w:rsid w:val="00F0770B"/>
    <w:rsid w:val="00F1721E"/>
    <w:rsid w:val="00F174D8"/>
    <w:rsid w:val="00F21015"/>
    <w:rsid w:val="00F21F3F"/>
    <w:rsid w:val="00F23A36"/>
    <w:rsid w:val="00F309AB"/>
    <w:rsid w:val="00F33957"/>
    <w:rsid w:val="00F36EE9"/>
    <w:rsid w:val="00F41262"/>
    <w:rsid w:val="00F42CE7"/>
    <w:rsid w:val="00F44EE8"/>
    <w:rsid w:val="00F53710"/>
    <w:rsid w:val="00F55195"/>
    <w:rsid w:val="00F573D9"/>
    <w:rsid w:val="00F6050A"/>
    <w:rsid w:val="00F652C5"/>
    <w:rsid w:val="00F65D2F"/>
    <w:rsid w:val="00F66D10"/>
    <w:rsid w:val="00F82488"/>
    <w:rsid w:val="00F8319B"/>
    <w:rsid w:val="00F85358"/>
    <w:rsid w:val="00F8599C"/>
    <w:rsid w:val="00F85DDD"/>
    <w:rsid w:val="00F865DB"/>
    <w:rsid w:val="00F8691F"/>
    <w:rsid w:val="00F8717C"/>
    <w:rsid w:val="00F914B6"/>
    <w:rsid w:val="00F919AB"/>
    <w:rsid w:val="00F93259"/>
    <w:rsid w:val="00F97296"/>
    <w:rsid w:val="00FA1584"/>
    <w:rsid w:val="00FB4CE6"/>
    <w:rsid w:val="00FB6128"/>
    <w:rsid w:val="00FB6206"/>
    <w:rsid w:val="00FB68EC"/>
    <w:rsid w:val="00FC6610"/>
    <w:rsid w:val="00FD5A7B"/>
    <w:rsid w:val="00FD66AA"/>
    <w:rsid w:val="00FE0DDB"/>
    <w:rsid w:val="00FE1127"/>
    <w:rsid w:val="00FE2BA8"/>
    <w:rsid w:val="00FE7244"/>
    <w:rsid w:val="00FE73D8"/>
    <w:rsid w:val="00FE762E"/>
    <w:rsid w:val="00FF300E"/>
    <w:rsid w:val="00FF4D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7EA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 w:type="character" w:customStyle="1" w:styleId="Titre1Car">
    <w:name w:val="Titre 1 Car"/>
    <w:link w:val="Titre1"/>
    <w:rsid w:val="00BF6E28"/>
    <w:rPr>
      <w:rFonts w:ascii="Arial"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Titre1">
    <w:name w:val="heading 1"/>
    <w:next w:val="Normal"/>
    <w:link w:val="Titre1C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link w:val="Titre4Car"/>
    <w:qFormat/>
    <w:pPr>
      <w:overflowPunct w:val="0"/>
      <w:autoSpaceDE w:val="0"/>
      <w:autoSpaceDN w:val="0"/>
      <w:adjustRightInd w:val="0"/>
      <w:ind w:left="1418" w:hanging="1418"/>
      <w:textAlignment w:val="baseline"/>
      <w:outlineLvl w:val="3"/>
    </w:pPr>
    <w:rPr>
      <w:sz w:val="24"/>
      <w:lang w:eastAsia="ja-JP"/>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customStyle="1" w:styleId="CharChar1CharChar">
    <w:name w:val="Char Char1 Char Char"/>
    <w:basedOn w:val="Normal"/>
    <w:semiHidden/>
    <w:pPr>
      <w:spacing w:after="160" w:line="240" w:lineRule="exact"/>
    </w:pPr>
    <w:rPr>
      <w:rFonts w:ascii="Arial" w:hAnsi="Arial"/>
      <w:szCs w:val="22"/>
      <w:lang w:val="en-US"/>
    </w:rPr>
  </w:style>
  <w:style w:type="paragraph" w:styleId="Liste4">
    <w:name w:val="List 4"/>
    <w:basedOn w:val="Normal"/>
    <w:pPr>
      <w:spacing w:after="0"/>
      <w:ind w:left="5528"/>
    </w:pPr>
    <w:rPr>
      <w:rFonts w:ascii="Arial" w:hAnsi="Arial"/>
      <w:sz w:val="22"/>
      <w:lang w:val="en-US"/>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link w:val="En-tteC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Titre1"/>
    <w:next w:val="Normal"/>
    <w:pPr>
      <w:outlineLvl w:val="9"/>
    </w:pPr>
  </w:style>
  <w:style w:type="paragraph" w:styleId="Pieddepage">
    <w:name w:val="footer"/>
    <w:basedOn w:val="En-tte"/>
    <w:pPr>
      <w:jc w:val="center"/>
    </w:pPr>
    <w:rPr>
      <w:i/>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NF">
    <w:name w:val="NF"/>
    <w:basedOn w:val="Normal"/>
    <w:pPr>
      <w:keepNext/>
      <w:keepLines/>
      <w:spacing w:after="0"/>
      <w:ind w:left="1135" w:hanging="851"/>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styleId="Listepuces">
    <w:name w:val="List Bullet"/>
    <w:basedOn w:val="Normal"/>
    <w:pPr>
      <w:ind w:left="568" w:hanging="284"/>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styleId="Lgende">
    <w:name w:val="caption"/>
    <w:basedOn w:val="Normal"/>
    <w:next w:val="Normal"/>
    <w:qFormat/>
    <w:pPr>
      <w:spacing w:before="120" w:after="120"/>
    </w:pPr>
    <w:rPr>
      <w:b/>
    </w:rPr>
  </w:style>
  <w:style w:type="character" w:styleId="Lienhypertexte">
    <w:name w:val="Hyperlink"/>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character" w:styleId="Marquedecommentaire">
    <w:name w:val="annotation reference"/>
    <w:rPr>
      <w:sz w:val="16"/>
    </w:rPr>
  </w:style>
  <w:style w:type="paragraph" w:styleId="Commentaire">
    <w:name w:val="annotation text"/>
    <w:basedOn w:val="Normal"/>
    <w:link w:val="CommentaireCar"/>
    <w:rPr>
      <w:lang w:eastAsia="x-none"/>
    </w:rPr>
  </w:style>
  <w:style w:type="paragraph" w:styleId="Textedebulles">
    <w:name w:val="Balloon Text"/>
    <w:basedOn w:val="Normal"/>
    <w:semiHidden/>
    <w:rPr>
      <w:rFonts w:ascii="Tahoma" w:hAnsi="Tahoma" w:cs="Tahoma"/>
      <w:sz w:val="16"/>
      <w:szCs w:val="16"/>
    </w:rPr>
  </w:style>
  <w:style w:type="table" w:styleId="Grilledutableau">
    <w:name w:val="Table Grid"/>
    <w:basedOn w:val="Tableau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e"/>
    <w:link w:val="B1Char"/>
    <w:qFormat/>
    <w:pPr>
      <w:overflowPunct w:val="0"/>
      <w:autoSpaceDE w:val="0"/>
      <w:autoSpaceDN w:val="0"/>
      <w:adjustRightInd w:val="0"/>
      <w:ind w:left="568" w:hanging="284"/>
      <w:textAlignment w:val="baseline"/>
    </w:pPr>
    <w:rPr>
      <w:color w:val="000000"/>
      <w:lang w:eastAsia="ja-JP"/>
    </w:rPr>
  </w:style>
  <w:style w:type="paragraph" w:styleId="Liste">
    <w:name w:val="List"/>
    <w:basedOn w:val="Normal"/>
    <w:pPr>
      <w:ind w:left="283" w:hanging="283"/>
    </w:pPr>
  </w:style>
  <w:style w:type="paragraph" w:customStyle="1" w:styleId="B2">
    <w:name w:val="B2"/>
    <w:basedOn w:val="Liste2"/>
    <w:link w:val="B2Char"/>
    <w:pPr>
      <w:overflowPunct w:val="0"/>
      <w:autoSpaceDE w:val="0"/>
      <w:autoSpaceDN w:val="0"/>
      <w:adjustRightInd w:val="0"/>
      <w:ind w:left="851" w:hanging="284"/>
      <w:textAlignment w:val="baseline"/>
    </w:pPr>
    <w:rPr>
      <w:color w:val="000000"/>
      <w:lang w:eastAsia="ja-JP"/>
    </w:rPr>
  </w:style>
  <w:style w:type="paragraph" w:styleId="Liste2">
    <w:name w:val="List 2"/>
    <w:basedOn w:val="Normal"/>
    <w:pPr>
      <w:ind w:left="566" w:hanging="283"/>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paragraph" w:styleId="Listecontinue">
    <w:name w:val="List Continue"/>
    <w:basedOn w:val="Normal"/>
    <w:pPr>
      <w:spacing w:after="120"/>
      <w:ind w:left="2211"/>
    </w:pPr>
    <w:rPr>
      <w:rFonts w:ascii="Arial" w:hAnsi="Arial"/>
      <w:sz w:val="22"/>
      <w:lang w:val="en-US"/>
    </w:rPr>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F">
    <w:name w:val="TF"/>
    <w:aliases w:val="left"/>
    <w:basedOn w:val="TH"/>
    <w:link w:val="TFChar"/>
    <w:pPr>
      <w:keepNext w:val="0"/>
      <w:spacing w:before="0" w:after="240"/>
    </w:pPr>
  </w:style>
  <w:style w:type="character" w:customStyle="1" w:styleId="TALChar">
    <w:name w:val="TAL Char"/>
    <w:link w:val="TAL"/>
    <w:rPr>
      <w:rFonts w:ascii="Arial" w:hAnsi="Arial"/>
      <w:sz w:val="18"/>
      <w:lang w:val="en-GB" w:eastAsia="en-US" w:bidi="ar-SA"/>
    </w:rPr>
  </w:style>
  <w:style w:type="character" w:customStyle="1" w:styleId="NOChar">
    <w:name w:val="NO Char"/>
    <w:link w:val="NO"/>
    <w:rPr>
      <w:color w:val="000000"/>
      <w:lang w:val="en-GB" w:eastAsia="ja-JP" w:bidi="ar-SA"/>
    </w:rPr>
  </w:style>
  <w:style w:type="character" w:customStyle="1" w:styleId="TFChar">
    <w:name w:val="TF Char"/>
    <w:link w:val="TF"/>
    <w:rPr>
      <w:rFonts w:ascii="Arial" w:hAnsi="Arial"/>
      <w:b/>
      <w:color w:val="000000"/>
      <w:lang w:val="en-GB" w:eastAsia="ja-JP" w:bidi="ar-SA"/>
    </w:rPr>
  </w:style>
  <w:style w:type="character" w:customStyle="1" w:styleId="THChar">
    <w:name w:val="TH Char"/>
    <w:link w:val="TH"/>
    <w:rPr>
      <w:rFonts w:ascii="Arial" w:hAnsi="Arial"/>
      <w:b/>
      <w:color w:val="000000"/>
      <w:lang w:val="en-GB" w:eastAsia="ja-JP" w:bidi="ar-SA"/>
    </w:rPr>
  </w:style>
  <w:style w:type="character" w:customStyle="1" w:styleId="TANChar">
    <w:name w:val="TAN Char"/>
    <w:basedOn w:val="TALChar"/>
    <w:link w:val="TAN"/>
    <w:rPr>
      <w:rFonts w:ascii="Arial" w:hAnsi="Arial"/>
      <w:sz w:val="18"/>
      <w:lang w:val="en-GB" w:eastAsia="en-US" w:bidi="ar-SA"/>
    </w:rPr>
  </w:style>
  <w:style w:type="paragraph" w:customStyle="1" w:styleId="CharChar">
    <w:name w:val="Char Char"/>
    <w:basedOn w:val="Normal"/>
    <w:pPr>
      <w:widowControl w:val="0"/>
      <w:spacing w:after="0"/>
      <w:jc w:val="both"/>
    </w:pPr>
    <w:rPr>
      <w:kern w:val="2"/>
      <w:sz w:val="21"/>
      <w:szCs w:val="24"/>
      <w:lang w:val="en-US" w:eastAsia="zh-CN"/>
    </w:rPr>
  </w:style>
  <w:style w:type="paragraph" w:customStyle="1" w:styleId="CRCoverPage">
    <w:name w:val="CR Cover Page"/>
    <w:pPr>
      <w:spacing w:after="120"/>
    </w:pPr>
    <w:rPr>
      <w:rFonts w:ascii="Arial" w:hAnsi="Arial"/>
      <w:lang w:val="en-GB" w:eastAsia="en-US"/>
    </w:rPr>
  </w:style>
  <w:style w:type="character" w:customStyle="1" w:styleId="B1Char">
    <w:name w:val="B1 Char"/>
    <w:link w:val="B1"/>
    <w:rPr>
      <w:color w:val="000000"/>
      <w:lang w:val="en-GB" w:eastAsia="ja-JP"/>
    </w:rPr>
  </w:style>
  <w:style w:type="character" w:customStyle="1" w:styleId="NOZchn">
    <w:name w:val="NO Zchn"/>
    <w:rPr>
      <w:lang w:val="en-GB"/>
    </w:rPr>
  </w:style>
  <w:style w:type="paragraph" w:styleId="Objetducommentaire">
    <w:name w:val="annotation subject"/>
    <w:basedOn w:val="Commentaire"/>
    <w:next w:val="Commentaire"/>
    <w:link w:val="ObjetducommentaireCar"/>
    <w:rPr>
      <w:b/>
      <w:bCs/>
    </w:rPr>
  </w:style>
  <w:style w:type="character" w:customStyle="1" w:styleId="CommentaireCar">
    <w:name w:val="Commentaire Car"/>
    <w:link w:val="Commentaire"/>
    <w:rPr>
      <w:lang w:val="en-GB"/>
    </w:rPr>
  </w:style>
  <w:style w:type="character" w:customStyle="1" w:styleId="ObjetducommentaireCar">
    <w:name w:val="Objet du commentaire Car"/>
    <w:link w:val="Objetducommentaire"/>
    <w:rPr>
      <w:b/>
      <w:bCs/>
      <w:lang w:val="en-GB"/>
    </w:rPr>
  </w:style>
  <w:style w:type="character" w:customStyle="1" w:styleId="TAHCar">
    <w:name w:val="TAH Car"/>
    <w:link w:val="TAH"/>
    <w:rPr>
      <w:rFonts w:ascii="Arial" w:hAnsi="Arial"/>
      <w:b/>
      <w:sz w:val="18"/>
      <w:lang w:val="en-GB"/>
    </w:rPr>
  </w:style>
  <w:style w:type="paragraph" w:styleId="Rvision">
    <w:name w:val="Revision"/>
    <w:hidden/>
    <w:uiPriority w:val="99"/>
    <w:semiHidden/>
    <w:rPr>
      <w:lang w:val="en-GB" w:eastAsia="en-US"/>
    </w:rPr>
  </w:style>
  <w:style w:type="character" w:customStyle="1" w:styleId="EditorsNoteChar">
    <w:name w:val="Editor's Note Char"/>
    <w:link w:val="EditorsNote"/>
    <w:rsid w:val="002A371A"/>
    <w:rPr>
      <w:color w:val="FF0000"/>
      <w:lang w:val="en-GB" w:eastAsia="ja-JP"/>
    </w:rPr>
  </w:style>
  <w:style w:type="character" w:customStyle="1" w:styleId="En-tteCar">
    <w:name w:val="En-tête Car"/>
    <w:link w:val="En-tte"/>
    <w:rsid w:val="00FA1584"/>
    <w:rPr>
      <w:rFonts w:ascii="Arial" w:hAnsi="Arial"/>
      <w:b/>
      <w:noProof/>
      <w:sz w:val="18"/>
      <w:lang w:val="en-GB" w:bidi="ar-SA"/>
    </w:rPr>
  </w:style>
  <w:style w:type="character" w:customStyle="1" w:styleId="B2Char">
    <w:name w:val="B2 Char"/>
    <w:link w:val="B2"/>
    <w:rsid w:val="00FA1584"/>
    <w:rPr>
      <w:color w:val="000000"/>
      <w:lang w:val="en-GB" w:eastAsia="ja-JP"/>
    </w:rPr>
  </w:style>
  <w:style w:type="paragraph" w:styleId="NormalWeb">
    <w:name w:val="Normal (Web)"/>
    <w:basedOn w:val="Normal"/>
    <w:uiPriority w:val="99"/>
    <w:unhideWhenUsed/>
    <w:rsid w:val="00357BEE"/>
    <w:pPr>
      <w:spacing w:before="100" w:beforeAutospacing="1" w:after="100" w:afterAutospacing="1"/>
    </w:pPr>
    <w:rPr>
      <w:rFonts w:ascii="SimSun" w:hAnsi="SimSun" w:cs="SimSun"/>
      <w:sz w:val="24"/>
      <w:szCs w:val="24"/>
      <w:lang w:val="en-US" w:eastAsia="zh-CN"/>
    </w:rPr>
  </w:style>
  <w:style w:type="paragraph" w:styleId="Listenumros">
    <w:name w:val="List Number"/>
    <w:basedOn w:val="Normal"/>
    <w:rsid w:val="00F53710"/>
    <w:pPr>
      <w:numPr>
        <w:numId w:val="1"/>
      </w:numPr>
      <w:contextualSpacing/>
    </w:pPr>
  </w:style>
  <w:style w:type="character" w:customStyle="1" w:styleId="EditorsNoteCharChar">
    <w:name w:val="Editor's Note Char Char"/>
    <w:rsid w:val="00780015"/>
    <w:rPr>
      <w:color w:val="FF0000"/>
      <w:lang w:val="en-GB" w:eastAsia="en-US"/>
    </w:rPr>
  </w:style>
  <w:style w:type="character" w:customStyle="1" w:styleId="Titre4Car">
    <w:name w:val="Titre 4 Car"/>
    <w:link w:val="Titre4"/>
    <w:rsid w:val="00973B22"/>
    <w:rPr>
      <w:rFonts w:ascii="Arial" w:hAnsi="Arial"/>
      <w:sz w:val="24"/>
      <w:lang w:val="en-GB" w:eastAsia="ja-JP"/>
    </w:rPr>
  </w:style>
  <w:style w:type="character" w:customStyle="1" w:styleId="TAHChar">
    <w:name w:val="TAH Char"/>
    <w:rsid w:val="00973B22"/>
    <w:rPr>
      <w:rFonts w:ascii="Arial" w:hAnsi="Arial"/>
      <w:b/>
      <w:color w:val="000000"/>
      <w:sz w:val="18"/>
      <w:lang w:val="x-none" w:eastAsia="ja-JP"/>
    </w:rPr>
  </w:style>
  <w:style w:type="paragraph" w:styleId="Paragraphedeliste">
    <w:name w:val="List Paragraph"/>
    <w:basedOn w:val="Normal"/>
    <w:uiPriority w:val="34"/>
    <w:qFormat/>
    <w:rsid w:val="00940FD8"/>
    <w:pPr>
      <w:ind w:firstLineChars="200" w:firstLine="420"/>
    </w:pPr>
  </w:style>
  <w:style w:type="character" w:customStyle="1" w:styleId="EXChar">
    <w:name w:val="EX Char"/>
    <w:link w:val="EX"/>
    <w:locked/>
    <w:rsid w:val="00294F31"/>
    <w:rPr>
      <w:lang w:val="en-GB" w:eastAsia="en-US"/>
    </w:rPr>
  </w:style>
  <w:style w:type="paragraph" w:customStyle="1" w:styleId="RecommandationTrait">
    <w:name w:val="RecommandationTrait"/>
    <w:basedOn w:val="Normal"/>
    <w:rsid w:val="00294F31"/>
    <w:pPr>
      <w:numPr>
        <w:numId w:val="4"/>
      </w:numPr>
    </w:pPr>
  </w:style>
  <w:style w:type="character" w:customStyle="1" w:styleId="TACChar">
    <w:name w:val="TAC Char"/>
    <w:link w:val="TAC"/>
    <w:rsid w:val="00B41144"/>
    <w:rPr>
      <w:rFonts w:ascii="Arial" w:hAnsi="Arial"/>
      <w:sz w:val="18"/>
      <w:lang w:val="en-GB" w:eastAsia="en-US"/>
    </w:rPr>
  </w:style>
  <w:style w:type="character" w:customStyle="1" w:styleId="Titre1Car">
    <w:name w:val="Titre 1 Car"/>
    <w:link w:val="Titre1"/>
    <w:rsid w:val="00BF6E2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731933">
      <w:bodyDiv w:val="1"/>
      <w:marLeft w:val="0"/>
      <w:marRight w:val="0"/>
      <w:marTop w:val="0"/>
      <w:marBottom w:val="0"/>
      <w:divBdr>
        <w:top w:val="none" w:sz="0" w:space="0" w:color="auto"/>
        <w:left w:val="none" w:sz="0" w:space="0" w:color="auto"/>
        <w:bottom w:val="none" w:sz="0" w:space="0" w:color="auto"/>
        <w:right w:val="none" w:sz="0" w:space="0" w:color="auto"/>
      </w:divBdr>
    </w:div>
    <w:div w:id="339434104">
      <w:bodyDiv w:val="1"/>
      <w:marLeft w:val="0"/>
      <w:marRight w:val="0"/>
      <w:marTop w:val="0"/>
      <w:marBottom w:val="0"/>
      <w:divBdr>
        <w:top w:val="none" w:sz="0" w:space="0" w:color="auto"/>
        <w:left w:val="none" w:sz="0" w:space="0" w:color="auto"/>
        <w:bottom w:val="none" w:sz="0" w:space="0" w:color="auto"/>
        <w:right w:val="none" w:sz="0" w:space="0" w:color="auto"/>
      </w:divBdr>
    </w:div>
    <w:div w:id="446437271">
      <w:bodyDiv w:val="1"/>
      <w:marLeft w:val="0"/>
      <w:marRight w:val="0"/>
      <w:marTop w:val="0"/>
      <w:marBottom w:val="0"/>
      <w:divBdr>
        <w:top w:val="none" w:sz="0" w:space="0" w:color="auto"/>
        <w:left w:val="none" w:sz="0" w:space="0" w:color="auto"/>
        <w:bottom w:val="none" w:sz="0" w:space="0" w:color="auto"/>
        <w:right w:val="none" w:sz="0" w:space="0" w:color="auto"/>
      </w:divBdr>
    </w:div>
    <w:div w:id="481654808">
      <w:bodyDiv w:val="1"/>
      <w:marLeft w:val="0"/>
      <w:marRight w:val="0"/>
      <w:marTop w:val="0"/>
      <w:marBottom w:val="0"/>
      <w:divBdr>
        <w:top w:val="none" w:sz="0" w:space="0" w:color="auto"/>
        <w:left w:val="none" w:sz="0" w:space="0" w:color="auto"/>
        <w:bottom w:val="none" w:sz="0" w:space="0" w:color="auto"/>
        <w:right w:val="none" w:sz="0" w:space="0" w:color="auto"/>
      </w:divBdr>
    </w:div>
    <w:div w:id="652955030">
      <w:bodyDiv w:val="1"/>
      <w:marLeft w:val="0"/>
      <w:marRight w:val="0"/>
      <w:marTop w:val="0"/>
      <w:marBottom w:val="0"/>
      <w:divBdr>
        <w:top w:val="none" w:sz="0" w:space="0" w:color="auto"/>
        <w:left w:val="none" w:sz="0" w:space="0" w:color="auto"/>
        <w:bottom w:val="none" w:sz="0" w:space="0" w:color="auto"/>
        <w:right w:val="none" w:sz="0" w:space="0" w:color="auto"/>
      </w:divBdr>
      <w:divsChild>
        <w:div w:id="680157081">
          <w:marLeft w:val="1138"/>
          <w:marRight w:val="0"/>
          <w:marTop w:val="0"/>
          <w:marBottom w:val="60"/>
          <w:divBdr>
            <w:top w:val="none" w:sz="0" w:space="0" w:color="auto"/>
            <w:left w:val="none" w:sz="0" w:space="0" w:color="auto"/>
            <w:bottom w:val="none" w:sz="0" w:space="0" w:color="auto"/>
            <w:right w:val="none" w:sz="0" w:space="0" w:color="auto"/>
          </w:divBdr>
        </w:div>
        <w:div w:id="1694529511">
          <w:marLeft w:val="1138"/>
          <w:marRight w:val="0"/>
          <w:marTop w:val="0"/>
          <w:marBottom w:val="60"/>
          <w:divBdr>
            <w:top w:val="none" w:sz="0" w:space="0" w:color="auto"/>
            <w:left w:val="none" w:sz="0" w:space="0" w:color="auto"/>
            <w:bottom w:val="none" w:sz="0" w:space="0" w:color="auto"/>
            <w:right w:val="none" w:sz="0" w:space="0" w:color="auto"/>
          </w:divBdr>
        </w:div>
      </w:divsChild>
    </w:div>
    <w:div w:id="768160709">
      <w:bodyDiv w:val="1"/>
      <w:marLeft w:val="0"/>
      <w:marRight w:val="0"/>
      <w:marTop w:val="0"/>
      <w:marBottom w:val="0"/>
      <w:divBdr>
        <w:top w:val="none" w:sz="0" w:space="0" w:color="auto"/>
        <w:left w:val="none" w:sz="0" w:space="0" w:color="auto"/>
        <w:bottom w:val="none" w:sz="0" w:space="0" w:color="auto"/>
        <w:right w:val="none" w:sz="0" w:space="0" w:color="auto"/>
      </w:divBdr>
    </w:div>
    <w:div w:id="1050765275">
      <w:bodyDiv w:val="1"/>
      <w:marLeft w:val="0"/>
      <w:marRight w:val="0"/>
      <w:marTop w:val="0"/>
      <w:marBottom w:val="0"/>
      <w:divBdr>
        <w:top w:val="none" w:sz="0" w:space="0" w:color="auto"/>
        <w:left w:val="none" w:sz="0" w:space="0" w:color="auto"/>
        <w:bottom w:val="none" w:sz="0" w:space="0" w:color="auto"/>
        <w:right w:val="none" w:sz="0" w:space="0" w:color="auto"/>
      </w:divBdr>
      <w:divsChild>
        <w:div w:id="1851216550">
          <w:marLeft w:val="274"/>
          <w:marRight w:val="0"/>
          <w:marTop w:val="0"/>
          <w:marBottom w:val="0"/>
          <w:divBdr>
            <w:top w:val="none" w:sz="0" w:space="0" w:color="auto"/>
            <w:left w:val="none" w:sz="0" w:space="0" w:color="auto"/>
            <w:bottom w:val="none" w:sz="0" w:space="0" w:color="auto"/>
            <w:right w:val="none" w:sz="0" w:space="0" w:color="auto"/>
          </w:divBdr>
        </w:div>
      </w:divsChild>
    </w:div>
    <w:div w:id="1107501556">
      <w:bodyDiv w:val="1"/>
      <w:marLeft w:val="0"/>
      <w:marRight w:val="0"/>
      <w:marTop w:val="0"/>
      <w:marBottom w:val="0"/>
      <w:divBdr>
        <w:top w:val="none" w:sz="0" w:space="0" w:color="auto"/>
        <w:left w:val="none" w:sz="0" w:space="0" w:color="auto"/>
        <w:bottom w:val="none" w:sz="0" w:space="0" w:color="auto"/>
        <w:right w:val="none" w:sz="0" w:space="0" w:color="auto"/>
      </w:divBdr>
    </w:div>
    <w:div w:id="1171024681">
      <w:bodyDiv w:val="1"/>
      <w:marLeft w:val="0"/>
      <w:marRight w:val="0"/>
      <w:marTop w:val="0"/>
      <w:marBottom w:val="0"/>
      <w:divBdr>
        <w:top w:val="none" w:sz="0" w:space="0" w:color="auto"/>
        <w:left w:val="none" w:sz="0" w:space="0" w:color="auto"/>
        <w:bottom w:val="none" w:sz="0" w:space="0" w:color="auto"/>
        <w:right w:val="none" w:sz="0" w:space="0" w:color="auto"/>
      </w:divBdr>
    </w:div>
    <w:div w:id="1239048735">
      <w:bodyDiv w:val="1"/>
      <w:marLeft w:val="0"/>
      <w:marRight w:val="0"/>
      <w:marTop w:val="0"/>
      <w:marBottom w:val="0"/>
      <w:divBdr>
        <w:top w:val="none" w:sz="0" w:space="0" w:color="auto"/>
        <w:left w:val="none" w:sz="0" w:space="0" w:color="auto"/>
        <w:bottom w:val="none" w:sz="0" w:space="0" w:color="auto"/>
        <w:right w:val="none" w:sz="0" w:space="0" w:color="auto"/>
      </w:divBdr>
    </w:div>
    <w:div w:id="1545174642">
      <w:bodyDiv w:val="1"/>
      <w:marLeft w:val="0"/>
      <w:marRight w:val="0"/>
      <w:marTop w:val="0"/>
      <w:marBottom w:val="0"/>
      <w:divBdr>
        <w:top w:val="none" w:sz="0" w:space="0" w:color="auto"/>
        <w:left w:val="none" w:sz="0" w:space="0" w:color="auto"/>
        <w:bottom w:val="none" w:sz="0" w:space="0" w:color="auto"/>
        <w:right w:val="none" w:sz="0" w:space="0" w:color="auto"/>
      </w:divBdr>
    </w:div>
    <w:div w:id="158179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ile:///D:\Administrator\AppData\ecembpa\Documents\Music\Downloads\Docs\S2-18138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15E23-6157-4C8B-8A96-82D0AB5FF1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1393</Words>
  <Characters>7606</Characters>
  <Application>Microsoft Office Word</Application>
  <DocSecurity>0</DocSecurity>
  <Lines>760</Lines>
  <Paragraphs>599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8400</CharactersWithSpaces>
  <SharedDoc>false</SharedDoc>
  <HyperlinkBase/>
  <HLinks>
    <vt:vector size="6" baseType="variant">
      <vt:variant>
        <vt:i4>5963801</vt:i4>
      </vt:variant>
      <vt:variant>
        <vt:i4>0</vt:i4>
      </vt:variant>
      <vt:variant>
        <vt:i4>0</vt:i4>
      </vt:variant>
      <vt:variant>
        <vt:i4>5</vt:i4>
      </vt:variant>
      <vt:variant>
        <vt:lpwstr>../../../../../Administrator/AppData/ecembpa/Documents/Music/Downloads/Docs/S2-181386.zip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hw5</dc:creator>
  <cp:lastModifiedBy>Antoine Mouquet (Orange) 3977</cp:lastModifiedBy>
  <cp:revision>9</cp:revision>
  <dcterms:created xsi:type="dcterms:W3CDTF">2019-04-11T11:09:00Z</dcterms:created>
  <dcterms:modified xsi:type="dcterms:W3CDTF">2019-04-11T11:15:00Z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(3)MrlClxKCYQywTivWRzyITuj1/vasZPJRqOjAMncpgkITsK6rnD0OsFtAvmDHktTJZLvt0KTX
W8rBbQqjcH4yjuuzgIV4qw4uZEapNR865+bmJqsFCwsTReZA7pTPKTqmn5u9kFzmOvtAKciH
w/3MN1e/ePDNF9ZiT9E6ju2GfBQ7mc9WtwL71vkxsM6QukMdbAZXyg70fjktFv2ARVAuuUuG
8a6I586UYz/7TCzVFa</vt:lpwstr>
  </property>
  <property fmtid="{D5CDD505-2E9C-101B-9397-08002B2CF9AE}" pid="3" name="_2015_ms_pID_7253431">
    <vt:lpwstr>jBJn95zhBPToavV9U8Em4MT5h/28ahSIGyvoqXzX+eB1OD2jTqOvth
lckGywLJznoleWh7Mht/20ymKw/wCam2HBuhsqW1rUftVrnVqq8k3hrhpWkoUNsf+jGND+OM
9EjxqMpV8XItwThQkMIn8xbJ7+VaeXFc2Okzh9OBjhiskjcamY0Q53iHRZf6VHs8H1aPM5Am
gcyTTxqQ+E2pEugZH6Z6hJznUpEs8+Kp1Tr4</vt:lpwstr>
  </property>
  <property fmtid="{D5CDD505-2E9C-101B-9397-08002B2CF9AE}" pid="4" name="_2015_ms_pID_7253432">
    <vt:lpwstr>5A==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1546064004</vt:lpwstr>
  </property>
</Properties>
</file>